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4A0A00" w:rsidRDefault="00BF0097" w:rsidP="00BF0097">
      <w:pPr>
        <w:pBdr>
          <w:bottom w:val="single" w:sz="4" w:space="1" w:color="auto"/>
        </w:pBdr>
        <w:tabs>
          <w:tab w:val="right" w:pos="9214"/>
        </w:tabs>
        <w:spacing w:after="0"/>
        <w:rPr>
          <w:rFonts w:ascii="Arial" w:hAnsi="Arial" w:cs="Arial" w:hint="eastAsia"/>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4A0A00">
        <w:rPr>
          <w:rFonts w:ascii="Arial" w:hAnsi="Arial" w:cs="Arial" w:hint="eastAsia"/>
          <w:b/>
          <w:sz w:val="24"/>
          <w:szCs w:val="24"/>
          <w:lang w:eastAsia="zh-CN"/>
        </w:rPr>
        <w:t>0332</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A1615A">
        <w:rPr>
          <w:rFonts w:ascii="Arial" w:eastAsia="MS Mincho" w:hAnsi="Arial" w:cs="Arial"/>
          <w:i/>
          <w:sz w:val="24"/>
          <w:szCs w:val="24"/>
          <w:lang w:eastAsia="ja-JP"/>
        </w:rPr>
        <w:t>25</w:t>
      </w:r>
      <w:r w:rsidR="00A1615A">
        <w:rPr>
          <w:rFonts w:ascii="Arial" w:hAnsi="Arial" w:cs="Arial" w:hint="eastAsia"/>
          <w:i/>
          <w:sz w:val="24"/>
          <w:szCs w:val="24"/>
          <w:lang w:eastAsia="zh-CN"/>
        </w:rPr>
        <w:t>0169</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ins w:id="0" w:author="CATT-Qing" w:date="2025-02-16T20:41:00Z">
        <w:r w:rsidR="004A0A00">
          <w:rPr>
            <w:rFonts w:ascii="Arial" w:eastAsia="宋体" w:hAnsi="Arial" w:cs="Arial" w:hint="eastAsia"/>
            <w:b/>
            <w:bCs/>
            <w:lang w:val="en-US" w:eastAsia="zh-CN"/>
          </w:rPr>
          <w:t>，</w:t>
        </w:r>
        <w:r w:rsidR="004A0A00">
          <w:rPr>
            <w:rFonts w:ascii="Arial" w:eastAsia="宋体" w:hAnsi="Arial" w:cs="Arial" w:hint="eastAsia"/>
            <w:b/>
            <w:bCs/>
            <w:lang w:val="en-US" w:eastAsia="zh-CN"/>
          </w:rPr>
          <w:t>China Unicom</w:t>
        </w:r>
      </w:ins>
    </w:p>
    <w:p w:rsidR="007D0F45" w:rsidRPr="00B3598D" w:rsidRDefault="00E770BA">
      <w:pPr>
        <w:spacing w:after="120"/>
        <w:ind w:left="1985" w:hanging="1985"/>
        <w:rPr>
          <w:rFonts w:ascii="Arial" w:hAnsi="Arial" w:cs="Arial"/>
          <w:b/>
          <w:bCs/>
          <w:lang w:val="en-US"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B3598D" w:rsidRPr="00B3598D">
        <w:rPr>
          <w:rFonts w:ascii="Arial" w:hAnsi="Arial" w:cs="Arial"/>
          <w:b/>
          <w:bCs/>
          <w:lang w:eastAsia="zh-CN"/>
        </w:rPr>
        <w:t xml:space="preserve">Use Case on </w:t>
      </w:r>
      <w:r w:rsidR="00C279EB" w:rsidRPr="00C279EB">
        <w:rPr>
          <w:rFonts w:ascii="Arial" w:hAnsi="Arial" w:cs="Arial"/>
          <w:b/>
          <w:bCs/>
          <w:lang w:eastAsia="zh-CN"/>
        </w:rPr>
        <w:t>Avatar-based Holographic Conferencing</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9B781E">
        <w:rPr>
          <w:rFonts w:ascii="Arial" w:hAnsi="Arial" w:cs="Arial" w:hint="eastAsia"/>
          <w:b/>
          <w:bCs/>
          <w:lang w:eastAsia="zh-CN"/>
        </w:rPr>
        <w:t>1</w:t>
      </w:r>
      <w:r w:rsidR="008B6245">
        <w:rPr>
          <w:rFonts w:ascii="Arial" w:hAnsi="Arial" w:cs="Arial"/>
          <w:b/>
          <w:bCs/>
          <w:lang w:eastAsia="zh-CN"/>
        </w:rPr>
        <w:t>.</w:t>
      </w:r>
      <w:r w:rsidR="00A607FF">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2633DC">
        <w:rPr>
          <w:rFonts w:ascii="Arial" w:hAnsi="Arial" w:cs="Arial" w:hint="eastAsia"/>
          <w:b/>
          <w:bCs/>
          <w:lang w:eastAsia="zh-CN"/>
        </w:rPr>
        <w:t>5</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E62734" w:rsidRPr="00E62734">
        <w:rPr>
          <w:rFonts w:ascii="Arial" w:hAnsi="Arial" w:cs="Arial"/>
          <w:i/>
          <w:sz w:val="22"/>
          <w:szCs w:val="22"/>
          <w:lang w:eastAsia="zh-CN"/>
        </w:rPr>
        <w:t xml:space="preserve">This contribution proposes a use case about applying avatar-based holographic conference in the play rehearsal via 6G network, which requests QoS management of the transmission of avatar media </w:t>
      </w:r>
      <w:ins w:id="1" w:author="CATT-Qing" w:date="2025-02-16T20:42:00Z">
        <w:r w:rsidR="00196AA5">
          <w:rPr>
            <w:rFonts w:ascii="Arial" w:hAnsi="Arial" w:cs="Arial" w:hint="eastAsia"/>
            <w:i/>
            <w:sz w:val="22"/>
            <w:szCs w:val="22"/>
            <w:lang w:eastAsia="zh-CN"/>
          </w:rPr>
          <w:t xml:space="preserve">data </w:t>
        </w:r>
      </w:ins>
      <w:r w:rsidR="00E62734" w:rsidRPr="00E62734">
        <w:rPr>
          <w:rFonts w:ascii="Arial" w:hAnsi="Arial" w:cs="Arial"/>
          <w:i/>
          <w:sz w:val="22"/>
          <w:szCs w:val="22"/>
          <w:lang w:eastAsia="zh-CN"/>
        </w:rPr>
        <w:t>and multi-modal data, and to coordinate trusted computing resources for the media rendering during the conference communication</w:t>
      </w:r>
      <w:r w:rsidR="00F250B7">
        <w:rPr>
          <w:rFonts w:ascii="Arial" w:hAnsi="Arial" w:cs="Arial" w:hint="eastAsia"/>
          <w:i/>
          <w:sz w:val="22"/>
          <w:szCs w:val="22"/>
          <w:lang w:eastAsia="zh-CN"/>
        </w:rPr>
        <w:t>.</w:t>
      </w:r>
    </w:p>
    <w:p w:rsidR="007D0F45" w:rsidRDefault="00E770BA">
      <w:pPr>
        <w:pStyle w:val="CRCoverPage"/>
        <w:rPr>
          <w:b/>
        </w:rPr>
      </w:pPr>
      <w:r>
        <w:rPr>
          <w:b/>
        </w:rPr>
        <w:t>1. Introduction</w:t>
      </w:r>
    </w:p>
    <w:p w:rsidR="00F250B7" w:rsidRDefault="00F250B7" w:rsidP="00F250B7">
      <w:pPr>
        <w:jc w:val="both"/>
        <w:rPr>
          <w:sz w:val="21"/>
          <w:szCs w:val="21"/>
          <w:lang w:eastAsia="zh-CN"/>
        </w:rPr>
      </w:pPr>
      <w:r>
        <w:rPr>
          <w:rFonts w:hint="eastAsia"/>
          <w:sz w:val="21"/>
          <w:szCs w:val="21"/>
          <w:lang w:eastAsia="zh-CN"/>
        </w:rPr>
        <w:t xml:space="preserve">The application of avatar communication in mobile </w:t>
      </w:r>
      <w:r>
        <w:rPr>
          <w:sz w:val="21"/>
          <w:szCs w:val="21"/>
          <w:lang w:eastAsia="zh-CN"/>
        </w:rPr>
        <w:t>met</w:t>
      </w:r>
      <w:r>
        <w:rPr>
          <w:rFonts w:hint="eastAsia"/>
          <w:sz w:val="21"/>
          <w:szCs w:val="21"/>
          <w:lang w:eastAsia="zh-CN"/>
        </w:rPr>
        <w:t>av</w:t>
      </w:r>
      <w:r>
        <w:rPr>
          <w:sz w:val="21"/>
          <w:szCs w:val="21"/>
          <w:lang w:eastAsia="zh-CN"/>
        </w:rPr>
        <w:t>er</w:t>
      </w:r>
      <w:r>
        <w:rPr>
          <w:rFonts w:hint="eastAsia"/>
          <w:sz w:val="21"/>
          <w:szCs w:val="21"/>
          <w:lang w:eastAsia="zh-CN"/>
        </w:rPr>
        <w:t>s</w:t>
      </w:r>
      <w:r>
        <w:rPr>
          <w:sz w:val="21"/>
          <w:szCs w:val="21"/>
          <w:lang w:eastAsia="zh-CN"/>
        </w:rPr>
        <w:t>e</w:t>
      </w:r>
      <w:r>
        <w:rPr>
          <w:rFonts w:hint="eastAsia"/>
          <w:sz w:val="21"/>
          <w:szCs w:val="21"/>
          <w:lang w:eastAsia="zh-CN"/>
        </w:rPr>
        <w:t xml:space="preserve"> service and m</w:t>
      </w:r>
      <w:r w:rsidRPr="00F740C8">
        <w:rPr>
          <w:sz w:val="21"/>
          <w:szCs w:val="21"/>
          <w:lang w:eastAsia="zh-CN"/>
        </w:rPr>
        <w:t>ultimedia</w:t>
      </w:r>
      <w:r>
        <w:rPr>
          <w:rFonts w:hint="eastAsia"/>
          <w:sz w:val="21"/>
          <w:szCs w:val="21"/>
          <w:lang w:eastAsia="zh-CN"/>
        </w:rPr>
        <w:t xml:space="preserve"> telephony service has been discussed based on the 5G system. However, it is still </w:t>
      </w:r>
      <w:r>
        <w:rPr>
          <w:sz w:val="21"/>
          <w:szCs w:val="21"/>
          <w:lang w:eastAsia="zh-CN"/>
        </w:rPr>
        <w:t>challenging</w:t>
      </w:r>
      <w:r>
        <w:rPr>
          <w:rFonts w:hint="eastAsia"/>
          <w:sz w:val="21"/>
          <w:szCs w:val="21"/>
          <w:lang w:eastAsia="zh-CN"/>
        </w:rPr>
        <w:t xml:space="preserve"> for a 5G system to achieve the expected service performance, such as stringent </w:t>
      </w:r>
      <w:r>
        <w:rPr>
          <w:sz w:val="21"/>
          <w:szCs w:val="21"/>
          <w:lang w:eastAsia="zh-CN"/>
        </w:rPr>
        <w:t>transmission</w:t>
      </w:r>
      <w:r>
        <w:rPr>
          <w:rFonts w:hint="eastAsia"/>
          <w:sz w:val="21"/>
          <w:szCs w:val="21"/>
          <w:lang w:eastAsia="zh-CN"/>
        </w:rPr>
        <w:t xml:space="preserve"> latency and consistent experience of all the participants.</w:t>
      </w:r>
      <w:r w:rsidR="00A07B23">
        <w:rPr>
          <w:rFonts w:hint="eastAsia"/>
          <w:sz w:val="21"/>
          <w:szCs w:val="21"/>
          <w:lang w:eastAsia="zh-CN"/>
        </w:rPr>
        <w:t xml:space="preserve"> </w:t>
      </w:r>
      <w:r w:rsidR="00E1278C" w:rsidRPr="00E1278C">
        <w:rPr>
          <w:sz w:val="21"/>
          <w:szCs w:val="21"/>
          <w:lang w:eastAsia="zh-CN"/>
        </w:rPr>
        <w:t xml:space="preserve">6G is expected to address the above challenges and achieve better immersive experience with enhanced network capabilities that can additionally drive more immersive telepresence applications like mixed reality classroom, virtual meetings with holographic avatars. </w:t>
      </w:r>
      <w:r w:rsidR="00A07B23">
        <w:rPr>
          <w:rFonts w:hint="eastAsia"/>
          <w:sz w:val="21"/>
          <w:szCs w:val="21"/>
          <w:lang w:eastAsia="zh-CN"/>
        </w:rPr>
        <w:t xml:space="preserve">This contribution introduces a use case on </w:t>
      </w:r>
      <w:r w:rsidR="009A0738">
        <w:rPr>
          <w:rFonts w:hint="eastAsia"/>
          <w:sz w:val="21"/>
          <w:szCs w:val="21"/>
          <w:lang w:eastAsia="zh-CN"/>
        </w:rPr>
        <w:t>a</w:t>
      </w:r>
      <w:r w:rsidR="009A0738" w:rsidRPr="009A0738">
        <w:rPr>
          <w:sz w:val="21"/>
          <w:szCs w:val="21"/>
          <w:lang w:eastAsia="zh-CN"/>
        </w:rPr>
        <w:t xml:space="preserve">vatar-based </w:t>
      </w:r>
      <w:r w:rsidR="009A0738">
        <w:rPr>
          <w:rFonts w:hint="eastAsia"/>
          <w:sz w:val="21"/>
          <w:szCs w:val="21"/>
          <w:lang w:eastAsia="zh-CN"/>
        </w:rPr>
        <w:t>h</w:t>
      </w:r>
      <w:r w:rsidR="009A0738">
        <w:rPr>
          <w:sz w:val="21"/>
          <w:szCs w:val="21"/>
          <w:lang w:eastAsia="zh-CN"/>
        </w:rPr>
        <w:t xml:space="preserve">olographic </w:t>
      </w:r>
      <w:r w:rsidR="009A0738">
        <w:rPr>
          <w:rFonts w:hint="eastAsia"/>
          <w:sz w:val="21"/>
          <w:szCs w:val="21"/>
          <w:lang w:eastAsia="zh-CN"/>
        </w:rPr>
        <w:t>c</w:t>
      </w:r>
      <w:r w:rsidR="009A0738" w:rsidRPr="009A0738">
        <w:rPr>
          <w:sz w:val="21"/>
          <w:szCs w:val="21"/>
          <w:lang w:eastAsia="zh-CN"/>
        </w:rPr>
        <w:t>onferencing</w:t>
      </w:r>
      <w:r w:rsidR="009A0738">
        <w:rPr>
          <w:rFonts w:hint="eastAsia"/>
          <w:sz w:val="21"/>
          <w:szCs w:val="21"/>
          <w:lang w:eastAsia="zh-CN"/>
        </w:rPr>
        <w:t>.</w:t>
      </w:r>
    </w:p>
    <w:p w:rsidR="007D0F45" w:rsidRDefault="00E770BA">
      <w:pPr>
        <w:pStyle w:val="CRCoverPage"/>
        <w:rPr>
          <w:b/>
          <w:lang w:val="en-US" w:eastAsia="zh-CN"/>
        </w:rPr>
      </w:pPr>
      <w:r>
        <w:rPr>
          <w:b/>
          <w:lang w:val="en-US"/>
        </w:rPr>
        <w:t>2. Reason for Change</w:t>
      </w:r>
    </w:p>
    <w:p w:rsidR="001B372B" w:rsidRDefault="003537C0" w:rsidP="00A27A03">
      <w:pPr>
        <w:rPr>
          <w:b/>
          <w:lang w:eastAsia="zh-CN"/>
        </w:rPr>
      </w:pPr>
      <w:r>
        <w:rPr>
          <w:rFonts w:hint="eastAsia"/>
          <w:lang w:eastAsia="zh-CN"/>
        </w:rPr>
        <w:t>Intro</w:t>
      </w:r>
      <w:r w:rsidR="00656EAB">
        <w:rPr>
          <w:rFonts w:hint="eastAsia"/>
          <w:lang w:eastAsia="zh-CN"/>
        </w:rPr>
        <w:t xml:space="preserve">duce new requirements based on 5G AR/XR services, mobile metaverse services and IMS </w:t>
      </w:r>
      <w:r w:rsidR="00656EAB">
        <w:rPr>
          <w:lang w:eastAsia="zh-CN"/>
        </w:rPr>
        <w:t>multimedia</w:t>
      </w:r>
      <w:r w:rsidR="00656EAB">
        <w:rPr>
          <w:rFonts w:hint="eastAsia"/>
          <w:lang w:eastAsia="zh-CN"/>
        </w:rPr>
        <w:t xml:space="preserve"> telephony services.</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Pr="00432D0F" w:rsidRDefault="00E770BA">
      <w:pPr>
        <w:rPr>
          <w:lang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0.1</w:t>
      </w:r>
      <w:r w:rsidR="00F92411">
        <w:rPr>
          <w:lang w:val="en-US" w:eastAsia="zh-CN"/>
        </w:rPr>
        <w:t>.</w:t>
      </w:r>
      <w:r w:rsidR="007D6A1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577380" w:rsidRDefault="00577380" w:rsidP="00577380">
      <w:pPr>
        <w:pStyle w:val="1"/>
      </w:pPr>
      <w:bookmarkStart w:id="2" w:name="_Toc187910093"/>
      <w:bookmarkStart w:id="3" w:name="_Toc175319607"/>
      <w:r>
        <w:t>2</w:t>
      </w:r>
      <w:r>
        <w:tab/>
        <w:t>References</w:t>
      </w:r>
      <w:bookmarkEnd w:id="2"/>
    </w:p>
    <w:p w:rsidR="00577380" w:rsidRDefault="00577380" w:rsidP="00577380">
      <w:r>
        <w:t>The following documents contain provisions which, through reference in this text, constitute provisions of the present document.</w:t>
      </w:r>
    </w:p>
    <w:p w:rsidR="00577380" w:rsidRDefault="00577380" w:rsidP="00577380">
      <w:pPr>
        <w:pStyle w:val="B1"/>
      </w:pPr>
      <w:r>
        <w:t>-</w:t>
      </w:r>
      <w:r>
        <w:tab/>
        <w:t>References are either specific (identified by date of publication, edition number, version number, etc.) or non</w:t>
      </w:r>
      <w:r>
        <w:noBreakHyphen/>
        <w:t>specific.</w:t>
      </w:r>
    </w:p>
    <w:p w:rsidR="00577380" w:rsidRDefault="00577380" w:rsidP="00577380">
      <w:pPr>
        <w:pStyle w:val="B1"/>
      </w:pPr>
      <w:r>
        <w:t>-</w:t>
      </w:r>
      <w:r>
        <w:tab/>
        <w:t>For a specific reference, subsequent revisions do not apply.</w:t>
      </w:r>
    </w:p>
    <w:p w:rsidR="00577380" w:rsidRDefault="00577380" w:rsidP="0057738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77380" w:rsidRDefault="00577380" w:rsidP="00577380">
      <w:pPr>
        <w:pStyle w:val="EditorsNote"/>
        <w:rPr>
          <w:lang w:eastAsia="ja-JP"/>
        </w:rPr>
      </w:pPr>
      <w:r>
        <w:rPr>
          <w:lang w:eastAsia="zh-CN"/>
        </w:rPr>
        <w:t>Editor's Note</w:t>
      </w:r>
      <w:r>
        <w:rPr>
          <w:lang w:eastAsia="ja-JP"/>
        </w:rPr>
        <w:t>: all References numbers to be corrected, missing references to be added</w:t>
      </w:r>
    </w:p>
    <w:p w:rsidR="00577380" w:rsidRDefault="00577380" w:rsidP="00577380">
      <w:pPr>
        <w:pStyle w:val="EX"/>
      </w:pPr>
      <w:r>
        <w:t>[1]</w:t>
      </w:r>
      <w:r>
        <w:tab/>
        <w:t>3GPP TR 21.905: "Vocabulary for 3GPP Specifications".</w:t>
      </w:r>
    </w:p>
    <w:p w:rsidR="00577380" w:rsidRDefault="00577380" w:rsidP="00577380">
      <w:pPr>
        <w:pStyle w:val="EX"/>
      </w:pPr>
      <w:r>
        <w:lastRenderedPageBreak/>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rsidR="00577380" w:rsidRDefault="00577380" w:rsidP="00577380">
      <w:pPr>
        <w:pStyle w:val="EX"/>
      </w:pPr>
      <w:r>
        <w:t>[</w:t>
      </w:r>
      <w:r>
        <w:rPr>
          <w:rFonts w:eastAsia="宋体" w:hint="eastAsia"/>
          <w:lang w:val="en-US" w:eastAsia="zh-CN"/>
        </w:rPr>
        <w:t>3</w:t>
      </w:r>
      <w:r>
        <w:t>]</w:t>
      </w:r>
      <w:r>
        <w:tab/>
        <w:t>GSMA: "Going green: benchmarking the energy efficiency of mobile networks (Second edition)", Feb 2023.</w:t>
      </w:r>
    </w:p>
    <w:p w:rsidR="00577380" w:rsidRDefault="00577380" w:rsidP="00577380">
      <w:pPr>
        <w:pStyle w:val="EX"/>
      </w:pPr>
      <w:r>
        <w:t>[</w:t>
      </w:r>
      <w:r>
        <w:rPr>
          <w:rFonts w:eastAsia="宋体" w:hint="eastAsia"/>
          <w:lang w:val="en-US" w:eastAsia="zh-CN"/>
        </w:rPr>
        <w:t>4</w:t>
      </w:r>
      <w:r>
        <w:t xml:space="preserve">] </w:t>
      </w:r>
      <w:r>
        <w:tab/>
        <w:t>3GPP TR 32.972: "Study on system and functional aspects of energy efficiency in 5G networks".</w:t>
      </w:r>
    </w:p>
    <w:p w:rsidR="00577380" w:rsidRDefault="00577380" w:rsidP="00577380">
      <w:pPr>
        <w:pStyle w:val="EX"/>
      </w:pPr>
      <w:bookmarkStart w:id="4" w:name="MCCTEMPBM_00000023"/>
      <w:r>
        <w:t>[</w:t>
      </w:r>
      <w:r>
        <w:rPr>
          <w:rFonts w:eastAsia="宋体" w:hint="eastAsia"/>
          <w:lang w:val="en-US" w:eastAsia="zh-CN"/>
        </w:rPr>
        <w:t>5</w:t>
      </w:r>
      <w:r>
        <w:t>]</w:t>
      </w:r>
      <w:r>
        <w:tab/>
        <w:t>3GPP TR 23.700</w:t>
      </w:r>
      <w:r>
        <w:noBreakHyphen/>
        <w:t xml:space="preserve">66: " </w:t>
      </w:r>
      <w:r>
        <w:tab/>
        <w:t>Study on Energy Efficiency and Energy Saving".</w:t>
      </w:r>
    </w:p>
    <w:bookmarkEnd w:id="4"/>
    <w:p w:rsidR="00577380" w:rsidRDefault="00577380" w:rsidP="00577380">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rsidR="00577380" w:rsidRDefault="00577380" w:rsidP="00577380">
      <w:pPr>
        <w:pStyle w:val="EX"/>
      </w:pPr>
      <w:r>
        <w:t>[</w:t>
      </w:r>
      <w:r>
        <w:rPr>
          <w:rFonts w:eastAsia="宋体" w:hint="eastAsia"/>
          <w:lang w:val="en-US" w:eastAsia="zh-CN"/>
        </w:rPr>
        <w:t>7</w:t>
      </w:r>
      <w:r>
        <w:t>]</w:t>
      </w:r>
      <w:r>
        <w:tab/>
        <w:t>5GAA: "5GAA MRP input to 3GPP Stage 1 workshop on IMT 2030 Use Cases".</w:t>
      </w:r>
    </w:p>
    <w:p w:rsidR="00577380" w:rsidRDefault="00577380" w:rsidP="00577380">
      <w:pPr>
        <w:pStyle w:val="EX"/>
      </w:pPr>
      <w:r>
        <w:t>[</w:t>
      </w:r>
      <w:r>
        <w:rPr>
          <w:rFonts w:eastAsia="宋体" w:hint="eastAsia"/>
          <w:lang w:val="en-US" w:eastAsia="zh-CN"/>
        </w:rPr>
        <w:t>8</w:t>
      </w:r>
      <w:r>
        <w:t>]</w:t>
      </w:r>
      <w:r>
        <w:tab/>
        <w:t>5GAA: Technical report "Evolution of vehicular communication systems beyond 5G".</w:t>
      </w:r>
    </w:p>
    <w:p w:rsidR="00577380" w:rsidRDefault="00577380" w:rsidP="00577380">
      <w:pPr>
        <w:pStyle w:val="EX"/>
      </w:pPr>
      <w:r>
        <w:t>[</w:t>
      </w:r>
      <w:r>
        <w:rPr>
          <w:rFonts w:eastAsia="宋体" w:hint="eastAsia"/>
          <w:lang w:val="en-US" w:eastAsia="zh-CN"/>
        </w:rPr>
        <w:t>9</w:t>
      </w:r>
      <w:r>
        <w:t xml:space="preserve">] </w:t>
      </w:r>
      <w:r>
        <w:tab/>
        <w:t>3GPP TR 22.837: "Feasibility Study on Integrated Sensing and Communication".</w:t>
      </w:r>
    </w:p>
    <w:p w:rsidR="00577380" w:rsidRDefault="00577380" w:rsidP="00577380">
      <w:pPr>
        <w:pStyle w:val="EX"/>
      </w:pPr>
      <w:bookmarkStart w:id="5" w:name="MCCTEMPBM_00000024"/>
      <w:r>
        <w:t>[</w:t>
      </w:r>
      <w:r>
        <w:rPr>
          <w:rFonts w:eastAsia="宋体" w:hint="eastAsia"/>
          <w:lang w:val="en-US" w:eastAsia="zh-CN"/>
        </w:rPr>
        <w:t>10</w:t>
      </w:r>
      <w:r>
        <w:t>]</w:t>
      </w:r>
      <w:r>
        <w:tab/>
        <w:t>SAE J3016 202104: "Levels of Driving Automation".</w:t>
      </w:r>
    </w:p>
    <w:bookmarkEnd w:id="5"/>
    <w:p w:rsidR="00577380" w:rsidRDefault="00577380" w:rsidP="00577380">
      <w:pPr>
        <w:pStyle w:val="EX"/>
      </w:pPr>
      <w:r>
        <w:t>[</w:t>
      </w:r>
      <w:r>
        <w:rPr>
          <w:rFonts w:eastAsia="宋体" w:hint="eastAsia"/>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w:t>
      </w:r>
    </w:p>
    <w:p w:rsidR="00577380" w:rsidRDefault="00577380" w:rsidP="00577380">
      <w:pPr>
        <w:pStyle w:val="EX"/>
      </w:pPr>
      <w:bookmarkStart w:id="6" w:name="MCCTEMPBM_00000026"/>
      <w:r>
        <w:t>[</w:t>
      </w:r>
      <w:r>
        <w:rPr>
          <w:rFonts w:eastAsia="宋体" w:hint="eastAsia"/>
          <w:lang w:val="en-US" w:eastAsia="zh-CN"/>
        </w:rPr>
        <w:t>12</w:t>
      </w:r>
      <w:r>
        <w:t>]</w:t>
      </w:r>
      <w:r>
        <w:tab/>
      </w:r>
      <w:proofErr w:type="spellStart"/>
      <w:r>
        <w:t>Igal</w:t>
      </w:r>
      <w:proofErr w:type="spellEnd"/>
      <w:r>
        <w:t xml:space="preserve"> </w:t>
      </w:r>
      <w:proofErr w:type="spellStart"/>
      <w:r>
        <w:t>Bilik</w:t>
      </w:r>
      <w:proofErr w:type="spellEnd"/>
      <w:r>
        <w:t xml:space="preserve">, Oren Longman, </w:t>
      </w:r>
      <w:proofErr w:type="spellStart"/>
      <w:r>
        <w:t>Shahar</w:t>
      </w:r>
      <w:proofErr w:type="spellEnd"/>
      <w:r>
        <w:t xml:space="preserve">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6"/>
    <w:p w:rsidR="00577380" w:rsidRDefault="00577380" w:rsidP="00577380">
      <w:pPr>
        <w:pStyle w:val="EX"/>
      </w:pPr>
      <w:r>
        <w:t>[</w:t>
      </w:r>
      <w:r>
        <w:rPr>
          <w:rFonts w:eastAsia="宋体" w:hint="eastAsia"/>
          <w:lang w:val="en-US" w:eastAsia="zh-CN"/>
        </w:rPr>
        <w:t>13</w:t>
      </w:r>
      <w:r>
        <w:t xml:space="preserve">] </w:t>
      </w:r>
      <w:r>
        <w:tab/>
      </w:r>
      <w:hyperlink r:id="rId11" w:history="1">
        <w:r>
          <w:rPr>
            <w:color w:val="0000FF"/>
            <w:u w:val="single"/>
          </w:rPr>
          <w:t>https://knowledge-base.inspire.ec.europa.eu/publications/technical-guidance-implementation-inspire-dataset-and-service-metadata-based-isots-191392007_en</w:t>
        </w:r>
      </w:hyperlink>
      <w:r>
        <w:t>.</w:t>
      </w:r>
    </w:p>
    <w:p w:rsidR="00577380" w:rsidRDefault="00577380" w:rsidP="00577380">
      <w:pPr>
        <w:pStyle w:val="EX"/>
      </w:pPr>
      <w:r>
        <w:t>[</w:t>
      </w:r>
      <w:r>
        <w:rPr>
          <w:rFonts w:eastAsia="宋体" w:hint="eastAsia"/>
          <w:lang w:val="en-US" w:eastAsia="zh-CN"/>
        </w:rPr>
        <w:t>14</w:t>
      </w:r>
      <w:r>
        <w:t>]</w:t>
      </w:r>
      <w:r>
        <w:tab/>
        <w:t>3GPP TS 22.261: "Service requirements for the 5G system".</w:t>
      </w:r>
    </w:p>
    <w:p w:rsidR="00577380" w:rsidRDefault="00577380" w:rsidP="00577380">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rsidR="00577380" w:rsidRDefault="00577380" w:rsidP="00577380">
      <w:pPr>
        <w:pStyle w:val="EX"/>
      </w:pPr>
      <w:r>
        <w:t>[</w:t>
      </w:r>
      <w:r>
        <w:rPr>
          <w:rFonts w:eastAsia="宋体" w:hint="eastAsia"/>
          <w:lang w:val="en-US" w:eastAsia="zh-CN"/>
        </w:rPr>
        <w:t>16</w:t>
      </w:r>
      <w:r>
        <w:t xml:space="preserve">] </w:t>
      </w:r>
      <w:r>
        <w:tab/>
        <w:t>https://en.wikipedia.org/wiki/Adreno.</w:t>
      </w:r>
    </w:p>
    <w:p w:rsidR="00577380" w:rsidRDefault="00577380" w:rsidP="00577380">
      <w:pPr>
        <w:pStyle w:val="EX"/>
      </w:pPr>
      <w:r>
        <w:t>[</w:t>
      </w:r>
      <w:r>
        <w:rPr>
          <w:rFonts w:eastAsia="宋体" w:hint="eastAsia"/>
          <w:lang w:val="en-US" w:eastAsia="zh-CN"/>
        </w:rPr>
        <w:t>17</w:t>
      </w:r>
      <w:r>
        <w:t xml:space="preserve">] </w:t>
      </w:r>
      <w:r>
        <w:tab/>
        <w:t>https://www.labtekno.com/snapdragon-8-gen-2-vs-apple-a16-bionic/.</w:t>
      </w:r>
    </w:p>
    <w:p w:rsidR="00577380" w:rsidRDefault="00577380" w:rsidP="00577380">
      <w:pPr>
        <w:pStyle w:val="EX"/>
      </w:pPr>
      <w:r>
        <w:t>[</w:t>
      </w:r>
      <w:r>
        <w:rPr>
          <w:rFonts w:eastAsia="宋体"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rsidR="00577380" w:rsidRDefault="00577380" w:rsidP="00577380">
      <w:pPr>
        <w:pStyle w:val="EX"/>
      </w:pPr>
      <w:r>
        <w:t>[</w:t>
      </w:r>
      <w:r>
        <w:rPr>
          <w:rFonts w:eastAsia="宋体" w:hint="eastAsia"/>
          <w:lang w:val="en-US" w:eastAsia="zh-CN"/>
        </w:rPr>
        <w:t>19</w:t>
      </w:r>
      <w:r>
        <w:t xml:space="preserve">] </w:t>
      </w:r>
      <w:r>
        <w:tab/>
        <w:t>https://phlearn.com/tutorial/how-many-exposures-hdr/.</w:t>
      </w:r>
    </w:p>
    <w:p w:rsidR="00577380" w:rsidRDefault="00577380" w:rsidP="00577380">
      <w:pPr>
        <w:pStyle w:val="EX"/>
      </w:pPr>
      <w:r>
        <w:t>[</w:t>
      </w:r>
      <w:r>
        <w:rPr>
          <w:rFonts w:eastAsia="宋体" w:hint="eastAsia"/>
          <w:lang w:val="en-US" w:eastAsia="zh-CN"/>
        </w:rPr>
        <w:t>20</w:t>
      </w:r>
      <w:r>
        <w:t>]</w:t>
      </w:r>
      <w:r>
        <w:tab/>
        <w:t>https://photographylife.com/compressed-vs-uncompressed-vs-lossless-compressed-raw.</w:t>
      </w:r>
    </w:p>
    <w:p w:rsidR="00577380" w:rsidRDefault="00577380" w:rsidP="00577380">
      <w:pPr>
        <w:pStyle w:val="EX"/>
      </w:pPr>
      <w:r>
        <w:t>[</w:t>
      </w:r>
      <w:r>
        <w:rPr>
          <w:rFonts w:eastAsia="宋体" w:hint="eastAsia"/>
          <w:lang w:val="en-US" w:eastAsia="zh-CN"/>
        </w:rPr>
        <w:t>21</w:t>
      </w:r>
      <w:r>
        <w:t>]</w:t>
      </w:r>
      <w:r>
        <w:tab/>
        <w:t>https://www.dotphoton.com/products/jetraw-core.</w:t>
      </w:r>
    </w:p>
    <w:p w:rsidR="00577380" w:rsidRDefault="00577380" w:rsidP="00577380">
      <w:pPr>
        <w:pStyle w:val="EX"/>
      </w:pPr>
      <w:r>
        <w:t>[</w:t>
      </w:r>
      <w:r>
        <w:rPr>
          <w:rFonts w:eastAsia="宋体" w:hint="eastAsia"/>
          <w:lang w:val="en-US" w:eastAsia="zh-CN"/>
        </w:rPr>
        <w:t>22</w:t>
      </w:r>
      <w:r>
        <w:t xml:space="preserve">] </w:t>
      </w:r>
      <w:r>
        <w:tab/>
        <w:t>https://www.lambdatest.com/learning-hub/web-performance-testing.</w:t>
      </w:r>
    </w:p>
    <w:p w:rsidR="00577380" w:rsidRDefault="00577380" w:rsidP="00577380">
      <w:pPr>
        <w:pStyle w:val="EX"/>
      </w:pPr>
      <w:bookmarkStart w:id="7" w:name="MCCTEMPBM_00000027"/>
      <w:r>
        <w:t>[</w:t>
      </w:r>
      <w:r>
        <w:rPr>
          <w:rFonts w:eastAsia="宋体" w:hint="eastAsia"/>
          <w:lang w:val="en-US" w:eastAsia="zh-CN"/>
        </w:rPr>
        <w:t>23</w:t>
      </w:r>
      <w:r>
        <w:t xml:space="preserve">] </w:t>
      </w:r>
      <w:r>
        <w:tab/>
        <w:t xml:space="preserve">Static 3D triangle mesh compression overview, Marcos Aviles, </w:t>
      </w:r>
      <w:proofErr w:type="spellStart"/>
      <w:r>
        <w:t>Grupo</w:t>
      </w:r>
      <w:proofErr w:type="spellEnd"/>
      <w:r>
        <w:t xml:space="preserve">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7"/>
    <w:p w:rsidR="00577380" w:rsidRDefault="00577380" w:rsidP="00577380">
      <w:pPr>
        <w:pStyle w:val="EX"/>
      </w:pPr>
      <w:r>
        <w:t>[</w:t>
      </w:r>
      <w:r>
        <w:rPr>
          <w:rFonts w:hint="eastAsia"/>
          <w:lang w:val="en-US" w:eastAsia="zh-CN"/>
        </w:rPr>
        <w:t>24</w:t>
      </w:r>
      <w:r>
        <w:t xml:space="preserve">] </w:t>
      </w:r>
      <w:r>
        <w:tab/>
        <w:t>3GPP TR 26.925: "Typical traffic characteristics of media services on 3GPP networks".</w:t>
      </w:r>
    </w:p>
    <w:p w:rsidR="00577380" w:rsidRDefault="00577380" w:rsidP="00577380">
      <w:pPr>
        <w:pStyle w:val="EX"/>
      </w:pPr>
      <w:bookmarkStart w:id="8" w:name="MCCTEMPBM_00000028"/>
      <w:r>
        <w:t>[</w:t>
      </w:r>
      <w:r>
        <w:rPr>
          <w:rFonts w:hint="eastAsia"/>
          <w:lang w:val="en-US" w:eastAsia="zh-CN"/>
        </w:rPr>
        <w:t>25</w:t>
      </w:r>
      <w:r>
        <w:t>]</w:t>
      </w:r>
      <w:r>
        <w:tab/>
        <w:t xml:space="preserve">EUSPA: "Report on Aviation and Drones – User Needs and Requirements", 2023. </w:t>
      </w:r>
    </w:p>
    <w:bookmarkEnd w:id="8"/>
    <w:p w:rsidR="00577380" w:rsidRDefault="00577380" w:rsidP="00577380">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rsidR="00577380" w:rsidRDefault="00577380" w:rsidP="00577380">
      <w:pPr>
        <w:pStyle w:val="EX"/>
      </w:pPr>
      <w:r>
        <w:t>[</w:t>
      </w:r>
      <w:r>
        <w:rPr>
          <w:rFonts w:hint="eastAsia"/>
          <w:lang w:val="en-US" w:eastAsia="zh-CN"/>
        </w:rPr>
        <w:t>27</w:t>
      </w:r>
      <w:r>
        <w:t>]</w:t>
      </w:r>
      <w:r>
        <w:tab/>
        <w:t>Recommendation ITU-R M.2160-0: "Framework and overall objectives of the future development of IMT for 2030 and beyond".</w:t>
      </w:r>
    </w:p>
    <w:p w:rsidR="00577380" w:rsidRDefault="00577380" w:rsidP="00577380">
      <w:pPr>
        <w:pStyle w:val="EX"/>
      </w:pPr>
      <w:r>
        <w:t>[</w:t>
      </w:r>
      <w:r>
        <w:rPr>
          <w:rFonts w:hint="eastAsia"/>
          <w:lang w:val="en-US" w:eastAsia="zh-CN"/>
        </w:rPr>
        <w:t>28</w:t>
      </w:r>
      <w:r>
        <w:t>]</w:t>
      </w:r>
      <w:r>
        <w:tab/>
        <w:t>3GPP TS 22.156: "Mobile Metaverse Services".</w:t>
      </w:r>
    </w:p>
    <w:p w:rsidR="00577380" w:rsidRDefault="00577380" w:rsidP="00577380">
      <w:pPr>
        <w:pStyle w:val="EX"/>
        <w:rPr>
          <w:rFonts w:eastAsia="Yu Mincho"/>
        </w:rPr>
      </w:pPr>
      <w:r>
        <w:rPr>
          <w:rFonts w:eastAsia="Yu Mincho" w:hint="eastAsia"/>
        </w:rPr>
        <w:lastRenderedPageBreak/>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2" w:history="1">
        <w:r>
          <w:rPr>
            <w:rFonts w:eastAsia="Yu Mincho"/>
            <w:color w:val="0000FF"/>
            <w:u w:val="single"/>
          </w:rPr>
          <w:t>https://www.itu.int/rec/R-REC-M.2160-0-202311-I/en</w:t>
        </w:r>
      </w:hyperlink>
      <w:r>
        <w:rPr>
          <w:rFonts w:eastAsia="Yu Mincho"/>
        </w:rPr>
        <w:t>).</w:t>
      </w:r>
    </w:p>
    <w:p w:rsidR="00577380" w:rsidRDefault="00577380" w:rsidP="00577380">
      <w:pPr>
        <w:pStyle w:val="EX"/>
        <w:rPr>
          <w:rFonts w:eastAsia="Yu Mincho"/>
          <w:lang w:eastAsia="ja-JP"/>
        </w:rPr>
      </w:pPr>
      <w:r>
        <w:rPr>
          <w:rFonts w:eastAsia="Yu Mincho"/>
          <w:lang w:eastAsia="ja-JP"/>
        </w:rPr>
        <w:t>[</w:t>
      </w:r>
      <w:r>
        <w:rPr>
          <w:rFonts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rsidR="00577380" w:rsidRDefault="00577380" w:rsidP="00577380">
      <w:pPr>
        <w:pStyle w:val="EX"/>
      </w:pPr>
      <w:r>
        <w:t>[</w:t>
      </w:r>
      <w:r>
        <w:rPr>
          <w:rFonts w:hint="eastAsia"/>
          <w:lang w:val="en-US" w:eastAsia="zh-CN"/>
        </w:rPr>
        <w:t>31</w:t>
      </w:r>
      <w:r>
        <w:t>]</w:t>
      </w:r>
      <w:r>
        <w:tab/>
        <w:t>Hexa-X-II, "Deliverable D1.2: 6G Use Cases and Requirements", December 2023.</w:t>
      </w:r>
    </w:p>
    <w:p w:rsidR="00577380" w:rsidRDefault="00577380" w:rsidP="00577380">
      <w:pPr>
        <w:pStyle w:val="EX"/>
        <w:rPr>
          <w:rFonts w:eastAsia="Yu Mincho"/>
          <w:lang w:eastAsia="ja-JP"/>
        </w:rPr>
      </w:pPr>
      <w:r>
        <w:rPr>
          <w:rFonts w:eastAsia="Yu Mincho"/>
          <w:lang w:eastAsia="ja-JP"/>
        </w:rPr>
        <w:t>[</w:t>
      </w:r>
      <w:r>
        <w:rPr>
          <w:rFonts w:eastAsia="宋体" w:hint="eastAsia"/>
          <w:lang w:val="en-US" w:eastAsia="zh-CN"/>
        </w:rPr>
        <w:t>32</w:t>
      </w:r>
      <w:r>
        <w:rPr>
          <w:rFonts w:eastAsia="Yu Mincho"/>
          <w:lang w:eastAsia="ja-JP"/>
        </w:rPr>
        <w:t>]</w:t>
      </w:r>
      <w:r>
        <w:rPr>
          <w:rFonts w:eastAsia="Yu Mincho"/>
          <w:lang w:eastAsia="ja-JP"/>
        </w:rPr>
        <w:tab/>
        <w:t>https://www.easa.europa.eu/en/what-is-uam.</w:t>
      </w:r>
    </w:p>
    <w:p w:rsidR="00577380" w:rsidRDefault="00577380" w:rsidP="00577380">
      <w:pPr>
        <w:pStyle w:val="EX"/>
        <w:rPr>
          <w:rFonts w:eastAsia="Yu Mincho"/>
          <w:lang w:eastAsia="ja-JP"/>
        </w:rPr>
      </w:pPr>
      <w:r>
        <w:rPr>
          <w:rFonts w:eastAsia="Yu Mincho"/>
          <w:lang w:eastAsia="ja-JP"/>
        </w:rPr>
        <w:t>[</w:t>
      </w:r>
      <w:r>
        <w:rPr>
          <w:rFonts w:eastAsia="宋体" w:hint="eastAsia"/>
          <w:lang w:val="en-US" w:eastAsia="zh-CN"/>
        </w:rPr>
        <w:t>33</w:t>
      </w:r>
      <w:r>
        <w:rPr>
          <w:rFonts w:eastAsia="Yu Mincho"/>
          <w:lang w:eastAsia="ja-JP"/>
        </w:rPr>
        <w:t>]</w:t>
      </w:r>
      <w:r>
        <w:rPr>
          <w:rFonts w:eastAsia="Yu Mincho"/>
          <w:lang w:eastAsia="ja-JP"/>
        </w:rPr>
        <w:tab/>
        <w:t>https://www.autoflight.com/en/air/.</w:t>
      </w:r>
    </w:p>
    <w:p w:rsidR="00577380" w:rsidRDefault="00577380" w:rsidP="00577380">
      <w:pPr>
        <w:pStyle w:val="EX"/>
        <w:rPr>
          <w:rFonts w:eastAsia="Yu Mincho"/>
          <w:lang w:eastAsia="ja-JP"/>
        </w:rPr>
      </w:pPr>
      <w:bookmarkStart w:id="9" w:name="MCCTEMPBM_00000029"/>
      <w:r>
        <w:rPr>
          <w:rFonts w:eastAsia="Yu Mincho"/>
          <w:lang w:eastAsia="ja-JP"/>
        </w:rPr>
        <w:t>[</w:t>
      </w:r>
      <w:r>
        <w:rPr>
          <w:rFonts w:eastAsia="宋体"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9"/>
    <w:p w:rsidR="00577380" w:rsidRDefault="00577380" w:rsidP="00577380">
      <w:pPr>
        <w:pStyle w:val="EX"/>
        <w:rPr>
          <w:rFonts w:eastAsia="Yu Mincho"/>
          <w:lang w:eastAsia="ja-JP"/>
        </w:rPr>
      </w:pPr>
      <w:r>
        <w:rPr>
          <w:rFonts w:eastAsia="Yu Mincho"/>
          <w:lang w:eastAsia="ja-JP"/>
        </w:rPr>
        <w:t>[</w:t>
      </w:r>
      <w:r>
        <w:rPr>
          <w:rFonts w:eastAsia="宋体" w:hint="eastAsia"/>
          <w:lang w:val="en-US" w:eastAsia="zh-CN"/>
        </w:rPr>
        <w:t>35</w:t>
      </w:r>
      <w:r>
        <w:rPr>
          <w:rFonts w:eastAsia="Yu Mincho"/>
          <w:lang w:eastAsia="ja-JP"/>
        </w:rPr>
        <w:t>]</w:t>
      </w:r>
      <w:r>
        <w:rPr>
          <w:rFonts w:eastAsia="Yu Mincho"/>
          <w:lang w:eastAsia="ja-JP"/>
        </w:rPr>
        <w:tab/>
        <w:t>3GPP TS 22.125: "Uncrewed Aerial System (UAS) support in 3GPP; Stage 1".</w:t>
      </w:r>
    </w:p>
    <w:p w:rsidR="00577380" w:rsidRDefault="00577380" w:rsidP="00577380">
      <w:pPr>
        <w:pStyle w:val="EX"/>
        <w:rPr>
          <w:rFonts w:eastAsia="Yu Mincho"/>
          <w:lang w:eastAsia="ja-JP"/>
        </w:rPr>
      </w:pPr>
      <w:r>
        <w:rPr>
          <w:rFonts w:eastAsia="宋体"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rsidR="00577380" w:rsidRDefault="00577380" w:rsidP="00577380">
      <w:pPr>
        <w:pStyle w:val="EX"/>
        <w:rPr>
          <w:rFonts w:eastAsia="Yu Mincho"/>
          <w:lang w:eastAsia="ja-JP"/>
        </w:rPr>
      </w:pPr>
      <w:bookmarkStart w:id="10" w:name="MCCTEMPBM_00000030"/>
      <w:r>
        <w:rPr>
          <w:rFonts w:eastAsia="Yu Mincho"/>
          <w:lang w:eastAsia="ja-JP"/>
        </w:rPr>
        <w:t>[</w:t>
      </w:r>
      <w:r>
        <w:rPr>
          <w:rFonts w:eastAsia="宋体"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0"/>
    <w:p w:rsidR="00577380" w:rsidRDefault="00577380" w:rsidP="00577380">
      <w:pPr>
        <w:pStyle w:val="EX"/>
        <w:rPr>
          <w:rFonts w:eastAsia="Yu Mincho"/>
          <w:lang w:eastAsia="ja-JP"/>
        </w:rPr>
      </w:pPr>
      <w:r>
        <w:rPr>
          <w:rFonts w:eastAsia="Yu Mincho"/>
        </w:rPr>
        <w:t>[</w:t>
      </w:r>
      <w:r>
        <w:rPr>
          <w:rFonts w:eastAsia="宋体" w:hint="eastAsia"/>
          <w:lang w:val="en-US" w:eastAsia="zh-CN"/>
        </w:rPr>
        <w:t>38</w:t>
      </w:r>
      <w:r>
        <w:rPr>
          <w:rFonts w:eastAsia="Yu Mincho"/>
        </w:rPr>
        <w:t>]</w:t>
      </w:r>
      <w:r>
        <w:rPr>
          <w:rFonts w:eastAsia="Yu Mincho"/>
        </w:rPr>
        <w:tab/>
      </w:r>
      <w:hyperlink r:id="rId13" w:history="1">
        <w:r>
          <w:rPr>
            <w:rFonts w:eastAsia="Yu Mincho"/>
            <w:color w:val="0000FF"/>
            <w:u w:val="single"/>
          </w:rPr>
          <w:t>https://www.flyeye.io/drone-acronym-daa/.</w:t>
        </w:r>
      </w:hyperlink>
    </w:p>
    <w:p w:rsidR="00577380" w:rsidRPr="003B55F8" w:rsidRDefault="00577380" w:rsidP="0057738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4" w:history="1">
        <w:r>
          <w:rPr>
            <w:rStyle w:val="aa"/>
          </w:rPr>
          <w:t>https://www.itu.int/dms_pub/itu-r/opb/rep/R-REP-M.2516-2022-PDF-E.pdf</w:t>
        </w:r>
      </w:hyperlink>
      <w:r>
        <w:t>).</w:t>
      </w:r>
    </w:p>
    <w:p w:rsidR="00577380" w:rsidRDefault="00577380" w:rsidP="00577380">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lang w:eastAsia="ja-JP"/>
        </w:rPr>
        <w:t>.</w:t>
      </w:r>
    </w:p>
    <w:p w:rsidR="00577380" w:rsidRDefault="00577380" w:rsidP="00577380">
      <w:pPr>
        <w:pStyle w:val="EX"/>
        <w:rPr>
          <w:lang w:eastAsia="zh-CN"/>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lang w:eastAsia="ja-JP"/>
        </w:rPr>
        <w:t>.</w:t>
      </w:r>
    </w:p>
    <w:p w:rsidR="00173064" w:rsidRPr="00173064" w:rsidRDefault="00B25695" w:rsidP="00577380">
      <w:pPr>
        <w:pStyle w:val="EX"/>
        <w:rPr>
          <w:lang w:eastAsia="zh-CN"/>
        </w:rPr>
      </w:pPr>
      <w:ins w:id="11" w:author="CATT-Qing" w:date="2025-02-13T17:52:00Z">
        <w:r w:rsidRPr="008D6F50">
          <w:rPr>
            <w:rFonts w:hint="eastAsia"/>
            <w:sz w:val="21"/>
            <w:szCs w:val="21"/>
            <w:highlight w:val="yellow"/>
            <w:lang w:eastAsia="zh-CN"/>
          </w:rPr>
          <w:t>[xx].</w:t>
        </w:r>
        <w:r>
          <w:rPr>
            <w:rFonts w:hint="eastAsia"/>
            <w:sz w:val="21"/>
            <w:szCs w:val="21"/>
            <w:lang w:eastAsia="zh-CN"/>
          </w:rPr>
          <w:tab/>
        </w:r>
      </w:ins>
      <w:ins w:id="12" w:author="CATT-Qing" w:date="2025-02-13T17:51:00Z">
        <w:r>
          <w:t>3GPP TS 2</w:t>
        </w:r>
      </w:ins>
      <w:ins w:id="13" w:author="CATT-Qing" w:date="2025-02-13T17:52:00Z">
        <w:r>
          <w:rPr>
            <w:rFonts w:hint="eastAsia"/>
            <w:lang w:eastAsia="zh-CN"/>
          </w:rPr>
          <w:t>6</w:t>
        </w:r>
      </w:ins>
      <w:ins w:id="14" w:author="CATT-Qing" w:date="2025-02-13T17:51:00Z">
        <w:r>
          <w:t>.</w:t>
        </w:r>
      </w:ins>
      <w:ins w:id="15" w:author="CATT-Qing" w:date="2025-02-13T17:52:00Z">
        <w:r>
          <w:rPr>
            <w:rFonts w:hint="eastAsia"/>
            <w:lang w:eastAsia="zh-CN"/>
          </w:rPr>
          <w:t>813</w:t>
        </w:r>
      </w:ins>
      <w:ins w:id="16" w:author="CATT-Qing" w:date="2025-02-13T17:51:00Z">
        <w:r>
          <w:rPr>
            <w:rFonts w:eastAsia="宋体" w:hint="eastAsia"/>
            <w:lang w:val="en-US" w:eastAsia="zh-CN"/>
          </w:rPr>
          <w:t xml:space="preserve">: </w:t>
        </w:r>
        <w:proofErr w:type="gramStart"/>
        <w:r>
          <w:t>"</w:t>
        </w:r>
      </w:ins>
      <w:ins w:id="17" w:author="CATT-Qing" w:date="2025-02-13T17:52:00Z">
        <w:r w:rsidRPr="00B25695">
          <w:t xml:space="preserve"> Avatar</w:t>
        </w:r>
        <w:proofErr w:type="gramEnd"/>
        <w:r w:rsidRPr="00B25695">
          <w:t xml:space="preserve"> Representation and Communication;</w:t>
        </w:r>
      </w:ins>
      <w:ins w:id="18" w:author="CATT-Qing" w:date="2025-02-13T17:51:00Z">
        <w:r>
          <w:rPr>
            <w:rFonts w:eastAsia="Yu Mincho"/>
          </w:rPr>
          <w:t>"</w:t>
        </w:r>
        <w:r>
          <w:rPr>
            <w:rFonts w:eastAsia="Yu Mincho" w:hint="eastAsia"/>
            <w:lang w:eastAsia="ja-JP"/>
          </w:rPr>
          <w:t>.</w:t>
        </w:r>
      </w:ins>
    </w:p>
    <w:p w:rsidR="00577380" w:rsidRDefault="00577380" w:rsidP="00577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rPr>
        <w:t>Next</w:t>
      </w:r>
      <w:r>
        <w:rPr>
          <w:rFonts w:ascii="Arial" w:hAnsi="Arial" w:cs="Arial"/>
          <w:color w:val="0000FF"/>
          <w:sz w:val="28"/>
          <w:szCs w:val="28"/>
        </w:rPr>
        <w:t xml:space="preserve"> Change * * * *</w:t>
      </w:r>
    </w:p>
    <w:p w:rsidR="00577380" w:rsidRPr="00577380" w:rsidRDefault="00577380" w:rsidP="00577380">
      <w:pPr>
        <w:pStyle w:val="EX"/>
        <w:rPr>
          <w:lang w:eastAsia="zh-CN"/>
        </w:rPr>
      </w:pPr>
    </w:p>
    <w:p w:rsidR="00B94B94" w:rsidRDefault="00B94B94" w:rsidP="00B94B94">
      <w:pPr>
        <w:pStyle w:val="1"/>
      </w:pPr>
      <w:r>
        <w:rPr>
          <w:rFonts w:hint="eastAsia"/>
          <w:lang w:eastAsia="zh-CN"/>
        </w:rPr>
        <w:lastRenderedPageBreak/>
        <w:t>3</w:t>
      </w:r>
      <w:r w:rsidR="002C1881">
        <w:tab/>
      </w:r>
      <w:bookmarkEnd w:id="3"/>
      <w:r>
        <w:tab/>
        <w:t>Definitions of terms, symbols and abbreviations</w:t>
      </w:r>
    </w:p>
    <w:p w:rsidR="00B94B94" w:rsidRDefault="00B94B94" w:rsidP="00B94B94">
      <w:pPr>
        <w:pStyle w:val="2"/>
        <w:rPr>
          <w:rFonts w:cs="Arial"/>
        </w:rPr>
      </w:pPr>
      <w:bookmarkStart w:id="19" w:name="_Toc184968643"/>
      <w:r>
        <w:rPr>
          <w:rFonts w:cs="Arial"/>
        </w:rPr>
        <w:t>3.1</w:t>
      </w:r>
      <w:r>
        <w:rPr>
          <w:rFonts w:cs="Arial"/>
        </w:rPr>
        <w:tab/>
        <w:t>Terms</w:t>
      </w:r>
      <w:bookmarkEnd w:id="19"/>
    </w:p>
    <w:p w:rsidR="00B94B94" w:rsidRDefault="00B94B94" w:rsidP="00B94B94">
      <w:pPr>
        <w:rPr>
          <w:ins w:id="20" w:author="CATT-Qing" w:date="2025-02-08T03:24:00Z"/>
          <w:lang w:eastAsia="zh-CN"/>
        </w:rPr>
      </w:pPr>
      <w:r>
        <w:t>For the purposes of the present document, the terms given in 3GPP TR 21.905 [1] and the following apply. A term defined in the present document takes precedence over the definition of the same term, if any, in 3GPP TR 21.905 [1].</w:t>
      </w:r>
    </w:p>
    <w:p w:rsidR="00C55F47" w:rsidRDefault="00C55F47" w:rsidP="00C55F47">
      <w:pPr>
        <w:rPr>
          <w:ins w:id="21" w:author="CATT-Qing" w:date="2025-02-08T03:24:00Z"/>
          <w:lang w:eastAsia="zh-CN"/>
        </w:rPr>
      </w:pPr>
      <w:proofErr w:type="gramStart"/>
      <w:ins w:id="22" w:author="CATT-Qing" w:date="2025-02-08T03:24:00Z">
        <w:r w:rsidRPr="00DE3C69">
          <w:rPr>
            <w:rFonts w:hint="eastAsia"/>
            <w:b/>
            <w:lang w:eastAsia="zh-CN"/>
          </w:rPr>
          <w:t>avatar</w:t>
        </w:r>
        <w:proofErr w:type="gramEnd"/>
        <w:r>
          <w:rPr>
            <w:rFonts w:hint="eastAsia"/>
            <w:lang w:eastAsia="zh-CN"/>
          </w:rPr>
          <w:t>: as defined in 3GPP TS 22.156 [29];</w:t>
        </w:r>
      </w:ins>
    </w:p>
    <w:p w:rsidR="00C55F47" w:rsidRDefault="00C55F47" w:rsidP="00C55F47">
      <w:pPr>
        <w:rPr>
          <w:ins w:id="23" w:author="CATT-Qing" w:date="2025-02-08T03:24:00Z"/>
          <w:lang w:eastAsia="zh-CN"/>
        </w:rPr>
      </w:pPr>
      <w:proofErr w:type="gramStart"/>
      <w:ins w:id="24" w:author="CATT-Qing" w:date="2025-02-08T03:24:00Z">
        <w:r w:rsidRPr="003C18A5">
          <w:rPr>
            <w:rFonts w:hint="eastAsia"/>
            <w:b/>
            <w:lang w:eastAsia="zh-CN"/>
          </w:rPr>
          <w:t>digital</w:t>
        </w:r>
        <w:proofErr w:type="gramEnd"/>
        <w:r w:rsidRPr="003C18A5">
          <w:rPr>
            <w:rFonts w:hint="eastAsia"/>
            <w:b/>
            <w:lang w:eastAsia="zh-CN"/>
          </w:rPr>
          <w:t xml:space="preserve"> representation</w:t>
        </w:r>
        <w:r>
          <w:rPr>
            <w:rFonts w:hint="eastAsia"/>
            <w:lang w:eastAsia="zh-CN"/>
          </w:rPr>
          <w:t>: as defined in 3GPP TS22.156 [29];</w:t>
        </w:r>
      </w:ins>
    </w:p>
    <w:p w:rsidR="00C55F47" w:rsidRDefault="00C55F47" w:rsidP="00B94B94">
      <w:pPr>
        <w:rPr>
          <w:lang w:eastAsia="zh-CN"/>
        </w:rPr>
      </w:pPr>
    </w:p>
    <w:p w:rsidR="002C1881" w:rsidRDefault="002C1881" w:rsidP="00B77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rPr>
        <w:t>Next</w:t>
      </w:r>
      <w:r>
        <w:rPr>
          <w:rFonts w:ascii="Arial" w:hAnsi="Arial" w:cs="Arial"/>
          <w:color w:val="0000FF"/>
          <w:sz w:val="28"/>
          <w:szCs w:val="28"/>
        </w:rPr>
        <w:t xml:space="preserve"> Change * * * *</w:t>
      </w:r>
    </w:p>
    <w:p w:rsidR="00A82359" w:rsidRDefault="00A82359" w:rsidP="00A82359">
      <w:pPr>
        <w:pStyle w:val="2"/>
        <w:rPr>
          <w:ins w:id="25" w:author="CATT-Qing" w:date="2025-02-08T03:25:00Z"/>
          <w:lang w:eastAsia="zh-CN"/>
        </w:rPr>
      </w:pPr>
      <w:proofErr w:type="gramStart"/>
      <w:ins w:id="26" w:author="CATT-Qing" w:date="2025-02-08T03:25:00Z">
        <w:r>
          <w:rPr>
            <w:rFonts w:hint="eastAsia"/>
            <w:lang w:eastAsia="zh-CN"/>
          </w:rPr>
          <w:t>9.x</w:t>
        </w:r>
        <w:proofErr w:type="gramEnd"/>
        <w:r>
          <w:tab/>
        </w:r>
        <w:r w:rsidRPr="00024214">
          <w:t>Use case on</w:t>
        </w:r>
        <w:r w:rsidRPr="00024214">
          <w:rPr>
            <w:lang w:eastAsia="zh-CN"/>
          </w:rPr>
          <w:t xml:space="preserve"> Avatar</w:t>
        </w:r>
        <w:r w:rsidRPr="00024214">
          <w:rPr>
            <w:rFonts w:hint="eastAsia"/>
            <w:lang w:eastAsia="zh-CN"/>
          </w:rPr>
          <w:t xml:space="preserve">-based </w:t>
        </w:r>
        <w:r w:rsidRPr="00024214">
          <w:rPr>
            <w:lang w:eastAsia="zh-CN"/>
          </w:rPr>
          <w:t xml:space="preserve">Holographic </w:t>
        </w:r>
        <w:r>
          <w:rPr>
            <w:rFonts w:hint="eastAsia"/>
            <w:lang w:eastAsia="zh-CN"/>
          </w:rPr>
          <w:t>C</w:t>
        </w:r>
        <w:r w:rsidRPr="00024214">
          <w:rPr>
            <w:lang w:eastAsia="zh-CN"/>
          </w:rPr>
          <w:t>onferenc</w:t>
        </w:r>
        <w:r>
          <w:rPr>
            <w:rFonts w:hint="eastAsia"/>
            <w:lang w:eastAsia="zh-CN"/>
          </w:rPr>
          <w:t>ing</w:t>
        </w:r>
      </w:ins>
    </w:p>
    <w:p w:rsidR="00A82359" w:rsidRDefault="00A82359" w:rsidP="00A82359">
      <w:pPr>
        <w:pStyle w:val="3"/>
        <w:rPr>
          <w:ins w:id="27" w:author="CATT-Qing" w:date="2025-02-08T03:25:00Z"/>
          <w:lang w:eastAsia="zh-CN"/>
        </w:rPr>
      </w:pPr>
      <w:bookmarkStart w:id="28" w:name="_Toc355779204"/>
      <w:bookmarkStart w:id="29" w:name="_Toc354586742"/>
      <w:bookmarkStart w:id="30" w:name="_Toc354590101"/>
      <w:bookmarkEnd w:id="28"/>
      <w:bookmarkEnd w:id="29"/>
      <w:bookmarkEnd w:id="30"/>
      <w:proofErr w:type="gramStart"/>
      <w:ins w:id="31" w:author="CATT-Qing" w:date="2025-02-08T03:25:00Z">
        <w:r>
          <w:rPr>
            <w:rFonts w:hint="eastAsia"/>
            <w:lang w:eastAsia="zh-CN"/>
          </w:rPr>
          <w:t>9.x</w:t>
        </w:r>
        <w:r>
          <w:rPr>
            <w:lang w:eastAsia="zh-CN"/>
          </w:rPr>
          <w:t>.1</w:t>
        </w:r>
        <w:proofErr w:type="gramEnd"/>
        <w:r>
          <w:rPr>
            <w:lang w:eastAsia="zh-CN"/>
          </w:rPr>
          <w:tab/>
          <w:t>Description</w:t>
        </w:r>
      </w:ins>
    </w:p>
    <w:p w:rsidR="00A82359" w:rsidRDefault="00A82359" w:rsidP="00A82359">
      <w:pPr>
        <w:jc w:val="both"/>
        <w:rPr>
          <w:ins w:id="32" w:author="CATT-Qing" w:date="2025-02-08T03:25:00Z"/>
          <w:sz w:val="21"/>
          <w:szCs w:val="21"/>
          <w:lang w:eastAsia="zh-CN"/>
        </w:rPr>
      </w:pPr>
      <w:ins w:id="33" w:author="CATT-Qing" w:date="2025-02-08T03:25:00Z">
        <w:r>
          <w:rPr>
            <w:rFonts w:hint="eastAsia"/>
            <w:sz w:val="21"/>
            <w:szCs w:val="21"/>
            <w:lang w:eastAsia="zh-CN"/>
          </w:rPr>
          <w:t>Compared with v</w:t>
        </w:r>
        <w:r>
          <w:rPr>
            <w:sz w:val="21"/>
            <w:szCs w:val="21"/>
            <w:lang w:eastAsia="zh-CN"/>
          </w:rPr>
          <w:t>ideo</w:t>
        </w:r>
        <w:r>
          <w:rPr>
            <w:rFonts w:hint="eastAsia"/>
            <w:sz w:val="21"/>
            <w:szCs w:val="21"/>
            <w:lang w:eastAsia="zh-CN"/>
          </w:rPr>
          <w:t xml:space="preserve"> communication, the avatar communication, that uses the 2D/3D digital representation of a user, can provide interactive, real-time feedback and immersive </w:t>
        </w:r>
        <w:r>
          <w:rPr>
            <w:sz w:val="21"/>
            <w:szCs w:val="21"/>
            <w:lang w:eastAsia="zh-CN"/>
          </w:rPr>
          <w:t>experience</w:t>
        </w:r>
        <w:r>
          <w:rPr>
            <w:rFonts w:hint="eastAsia"/>
            <w:sz w:val="21"/>
            <w:szCs w:val="21"/>
            <w:lang w:eastAsia="zh-CN"/>
          </w:rPr>
          <w:t xml:space="preserve"> without revealing the user private information such as the actual </w:t>
        </w:r>
        <w:r>
          <w:rPr>
            <w:sz w:val="21"/>
            <w:szCs w:val="21"/>
            <w:lang w:eastAsia="zh-CN"/>
          </w:rPr>
          <w:t>appearance</w:t>
        </w:r>
        <w:r>
          <w:rPr>
            <w:rFonts w:hint="eastAsia"/>
            <w:sz w:val="21"/>
            <w:szCs w:val="21"/>
            <w:lang w:eastAsia="zh-CN"/>
          </w:rPr>
          <w:t>, the surrounding environment, etc., and in some level mitigate the gap of communication experience between the participates with different device</w:t>
        </w:r>
        <w:r>
          <w:rPr>
            <w:sz w:val="21"/>
            <w:szCs w:val="21"/>
            <w:lang w:eastAsia="zh-CN"/>
          </w:rPr>
          <w:t>’</w:t>
        </w:r>
        <w:r>
          <w:rPr>
            <w:rFonts w:hint="eastAsia"/>
            <w:sz w:val="21"/>
            <w:szCs w:val="21"/>
            <w:lang w:eastAsia="zh-CN"/>
          </w:rPr>
          <w:t xml:space="preserve">s multimedia capabilities (e.g. text, audio, imaging). The application of avatar communication in mobile </w:t>
        </w:r>
        <w:r>
          <w:rPr>
            <w:sz w:val="21"/>
            <w:szCs w:val="21"/>
            <w:lang w:eastAsia="zh-CN"/>
          </w:rPr>
          <w:t>met</w:t>
        </w:r>
        <w:r>
          <w:rPr>
            <w:rFonts w:hint="eastAsia"/>
            <w:sz w:val="21"/>
            <w:szCs w:val="21"/>
            <w:lang w:eastAsia="zh-CN"/>
          </w:rPr>
          <w:t>av</w:t>
        </w:r>
        <w:r>
          <w:rPr>
            <w:sz w:val="21"/>
            <w:szCs w:val="21"/>
            <w:lang w:eastAsia="zh-CN"/>
          </w:rPr>
          <w:t>er</w:t>
        </w:r>
        <w:r>
          <w:rPr>
            <w:rFonts w:hint="eastAsia"/>
            <w:sz w:val="21"/>
            <w:szCs w:val="21"/>
            <w:lang w:eastAsia="zh-CN"/>
          </w:rPr>
          <w:t>s</w:t>
        </w:r>
        <w:r>
          <w:rPr>
            <w:sz w:val="21"/>
            <w:szCs w:val="21"/>
            <w:lang w:eastAsia="zh-CN"/>
          </w:rPr>
          <w:t>e</w:t>
        </w:r>
        <w:r>
          <w:rPr>
            <w:rFonts w:hint="eastAsia"/>
            <w:sz w:val="21"/>
            <w:szCs w:val="21"/>
            <w:lang w:eastAsia="zh-CN"/>
          </w:rPr>
          <w:t xml:space="preserve"> service and m</w:t>
        </w:r>
        <w:r w:rsidRPr="00F740C8">
          <w:rPr>
            <w:sz w:val="21"/>
            <w:szCs w:val="21"/>
            <w:lang w:eastAsia="zh-CN"/>
          </w:rPr>
          <w:t>ultimedia</w:t>
        </w:r>
        <w:r>
          <w:rPr>
            <w:rFonts w:hint="eastAsia"/>
            <w:sz w:val="21"/>
            <w:szCs w:val="21"/>
            <w:lang w:eastAsia="zh-CN"/>
          </w:rPr>
          <w:t xml:space="preserve"> telephony service has been discussed based on the 5G system. However, it is still </w:t>
        </w:r>
        <w:r>
          <w:rPr>
            <w:sz w:val="21"/>
            <w:szCs w:val="21"/>
            <w:lang w:eastAsia="zh-CN"/>
          </w:rPr>
          <w:t>challenging</w:t>
        </w:r>
        <w:r>
          <w:rPr>
            <w:rFonts w:hint="eastAsia"/>
            <w:sz w:val="21"/>
            <w:szCs w:val="21"/>
            <w:lang w:eastAsia="zh-CN"/>
          </w:rPr>
          <w:t xml:space="preserve"> for a 5G system to achieve the expected service performance, such as stringent </w:t>
        </w:r>
        <w:r>
          <w:rPr>
            <w:sz w:val="21"/>
            <w:szCs w:val="21"/>
            <w:lang w:eastAsia="zh-CN"/>
          </w:rPr>
          <w:t>transmission</w:t>
        </w:r>
        <w:r>
          <w:rPr>
            <w:rFonts w:hint="eastAsia"/>
            <w:sz w:val="21"/>
            <w:szCs w:val="21"/>
            <w:lang w:eastAsia="zh-CN"/>
          </w:rPr>
          <w:t xml:space="preserve"> latency and consistent experience of all the participants.</w:t>
        </w:r>
      </w:ins>
    </w:p>
    <w:p w:rsidR="00A82359" w:rsidRDefault="00A82359" w:rsidP="00A82359">
      <w:pPr>
        <w:pStyle w:val="ac"/>
        <w:numPr>
          <w:ilvl w:val="0"/>
          <w:numId w:val="19"/>
        </w:numPr>
        <w:ind w:left="360"/>
        <w:jc w:val="both"/>
        <w:rPr>
          <w:ins w:id="34" w:author="CATT-Qing" w:date="2025-02-08T03:25:00Z"/>
          <w:sz w:val="21"/>
          <w:szCs w:val="21"/>
          <w:lang w:eastAsia="zh-CN"/>
        </w:rPr>
      </w:pPr>
      <w:ins w:id="35" w:author="CATT-Qing" w:date="2025-02-08T03:25:00Z">
        <w:r w:rsidRPr="000634BB">
          <w:rPr>
            <w:rFonts w:hint="eastAsia"/>
            <w:b/>
            <w:sz w:val="21"/>
            <w:szCs w:val="21"/>
            <w:lang w:eastAsia="zh-CN"/>
          </w:rPr>
          <w:t>Stringent transmission latency</w:t>
        </w:r>
      </w:ins>
    </w:p>
    <w:p w:rsidR="00A82359" w:rsidRDefault="00A82359" w:rsidP="00A82359">
      <w:pPr>
        <w:pStyle w:val="ac"/>
        <w:ind w:left="360"/>
        <w:jc w:val="both"/>
        <w:rPr>
          <w:ins w:id="36" w:author="CATT-Qing" w:date="2025-02-08T03:25:00Z"/>
          <w:sz w:val="21"/>
          <w:szCs w:val="21"/>
          <w:lang w:eastAsia="zh-CN"/>
        </w:rPr>
      </w:pPr>
      <w:ins w:id="37" w:author="CATT-Qing" w:date="2025-02-08T03:25:00Z">
        <w:r w:rsidRPr="000634BB">
          <w:rPr>
            <w:sz w:val="21"/>
            <w:szCs w:val="21"/>
            <w:lang w:eastAsia="zh-CN"/>
          </w:rPr>
          <w:t>T</w:t>
        </w:r>
        <w:r w:rsidRPr="000634BB">
          <w:rPr>
            <w:rFonts w:hint="eastAsia"/>
            <w:sz w:val="21"/>
            <w:szCs w:val="21"/>
            <w:lang w:eastAsia="zh-CN"/>
          </w:rPr>
          <w:t xml:space="preserve">he creation of 3D avatar based on </w:t>
        </w:r>
      </w:ins>
      <w:ins w:id="38" w:author="CATT-Qing" w:date="2025-02-16T20:46:00Z">
        <w:r w:rsidR="00674EA3" w:rsidRPr="000634BB">
          <w:rPr>
            <w:rFonts w:hint="eastAsia"/>
            <w:sz w:val="21"/>
            <w:szCs w:val="21"/>
            <w:lang w:eastAsia="zh-CN"/>
          </w:rPr>
          <w:t>digital representation models</w:t>
        </w:r>
        <w:r w:rsidR="00674EA3">
          <w:rPr>
            <w:rFonts w:hint="eastAsia"/>
            <w:sz w:val="21"/>
            <w:szCs w:val="21"/>
            <w:lang w:eastAsia="zh-CN"/>
          </w:rPr>
          <w:t xml:space="preserve"> and</w:t>
        </w:r>
        <w:r w:rsidR="00674EA3" w:rsidRPr="000634BB">
          <w:rPr>
            <w:rFonts w:hint="eastAsia"/>
            <w:sz w:val="21"/>
            <w:szCs w:val="21"/>
            <w:lang w:eastAsia="zh-CN"/>
          </w:rPr>
          <w:t xml:space="preserve"> </w:t>
        </w:r>
        <w:r w:rsidR="00196AA5" w:rsidRPr="00674EA3">
          <w:rPr>
            <w:rFonts w:hint="eastAsia"/>
            <w:sz w:val="21"/>
            <w:szCs w:val="21"/>
            <w:highlight w:val="yellow"/>
            <w:lang w:eastAsia="zh-CN"/>
          </w:rPr>
          <w:t xml:space="preserve">the animation data </w:t>
        </w:r>
        <w:r w:rsidR="00196AA5" w:rsidRPr="00674EA3">
          <w:rPr>
            <w:sz w:val="21"/>
            <w:szCs w:val="21"/>
            <w:highlight w:val="yellow"/>
            <w:lang w:eastAsia="zh-CN"/>
          </w:rPr>
          <w:t>generated</w:t>
        </w:r>
        <w:r w:rsidR="00196AA5">
          <w:rPr>
            <w:rFonts w:hint="eastAsia"/>
            <w:sz w:val="21"/>
            <w:szCs w:val="21"/>
            <w:lang w:eastAsia="zh-CN"/>
          </w:rPr>
          <w:t xml:space="preserve"> from the </w:t>
        </w:r>
      </w:ins>
      <w:ins w:id="39" w:author="CATT-Qing" w:date="2025-02-08T03:25:00Z">
        <w:r w:rsidRPr="000634BB">
          <w:rPr>
            <w:rFonts w:hint="eastAsia"/>
            <w:sz w:val="21"/>
            <w:szCs w:val="21"/>
            <w:lang w:eastAsia="zh-CN"/>
          </w:rPr>
          <w:t xml:space="preserve">sensor data of pose, gesture and facial expression </w:t>
        </w:r>
      </w:ins>
      <w:ins w:id="40" w:author="CATT-Qing" w:date="2025-02-16T20:46:00Z">
        <w:r w:rsidR="00674EA3" w:rsidRPr="00674EA3">
          <w:rPr>
            <w:rFonts w:hint="eastAsia"/>
            <w:sz w:val="21"/>
            <w:szCs w:val="21"/>
            <w:highlight w:val="yellow"/>
            <w:lang w:eastAsia="zh-CN"/>
          </w:rPr>
          <w:t>[xx]</w:t>
        </w:r>
        <w:r w:rsidR="00674EA3">
          <w:rPr>
            <w:rFonts w:hint="eastAsia"/>
            <w:sz w:val="21"/>
            <w:szCs w:val="21"/>
            <w:lang w:eastAsia="zh-CN"/>
          </w:rPr>
          <w:t xml:space="preserve"> </w:t>
        </w:r>
      </w:ins>
      <w:ins w:id="41" w:author="CATT-Qing" w:date="2025-02-08T03:25:00Z">
        <w:r w:rsidRPr="000634BB">
          <w:rPr>
            <w:rFonts w:hint="eastAsia"/>
            <w:sz w:val="21"/>
            <w:szCs w:val="21"/>
            <w:lang w:eastAsia="zh-CN"/>
          </w:rPr>
          <w:t xml:space="preserve">will introduce additional processing </w:t>
        </w:r>
        <w:r>
          <w:rPr>
            <w:rFonts w:hint="eastAsia"/>
            <w:sz w:val="21"/>
            <w:szCs w:val="21"/>
            <w:lang w:eastAsia="zh-CN"/>
          </w:rPr>
          <w:t>delay</w:t>
        </w:r>
        <w:r w:rsidRPr="000634BB">
          <w:rPr>
            <w:rFonts w:hint="eastAsia"/>
            <w:sz w:val="21"/>
            <w:szCs w:val="21"/>
            <w:lang w:eastAsia="zh-CN"/>
          </w:rPr>
          <w:t xml:space="preserve"> compared to normal video communication. That means the network must transmit the avatar media with lower latency to ensure the </w:t>
        </w:r>
        <w:r w:rsidRPr="000634BB">
          <w:rPr>
            <w:sz w:val="21"/>
            <w:szCs w:val="21"/>
            <w:lang w:eastAsia="zh-CN"/>
          </w:rPr>
          <w:t>synchronized</w:t>
        </w:r>
        <w:r w:rsidRPr="000634BB">
          <w:rPr>
            <w:rFonts w:hint="eastAsia"/>
            <w:sz w:val="21"/>
            <w:szCs w:val="21"/>
            <w:lang w:eastAsia="zh-CN"/>
          </w:rPr>
          <w:t xml:space="preserve"> service experience for a user using avatar and a user using normal video, in the same conversational communication service. </w:t>
        </w:r>
        <w:r>
          <w:rPr>
            <w:rFonts w:hint="eastAsia"/>
            <w:sz w:val="21"/>
            <w:szCs w:val="21"/>
            <w:lang w:eastAsia="zh-CN"/>
          </w:rPr>
          <w:t xml:space="preserve">Moreover, the complexity of </w:t>
        </w:r>
      </w:ins>
      <w:ins w:id="42" w:author="CATT-Qing" w:date="2025-02-16T21:00:00Z">
        <w:r w:rsidR="00724DD4">
          <w:rPr>
            <w:rFonts w:hint="eastAsia"/>
            <w:sz w:val="21"/>
            <w:szCs w:val="21"/>
            <w:lang w:eastAsia="zh-CN"/>
          </w:rPr>
          <w:t>avatar</w:t>
        </w:r>
      </w:ins>
      <w:ins w:id="43" w:author="CATT-Qing" w:date="2025-02-08T03:25:00Z">
        <w:r>
          <w:rPr>
            <w:rFonts w:hint="eastAsia"/>
            <w:sz w:val="21"/>
            <w:szCs w:val="21"/>
            <w:lang w:eastAsia="zh-CN"/>
          </w:rPr>
          <w:t xml:space="preserve"> models</w:t>
        </w:r>
      </w:ins>
      <w:ins w:id="44" w:author="CATT-Qing" w:date="2025-02-16T20:48:00Z">
        <w:r w:rsidR="00DA5175">
          <w:rPr>
            <w:rFonts w:hint="eastAsia"/>
            <w:sz w:val="21"/>
            <w:szCs w:val="21"/>
            <w:lang w:eastAsia="zh-CN"/>
          </w:rPr>
          <w:t xml:space="preserve">, </w:t>
        </w:r>
        <w:r w:rsidR="00DA5175" w:rsidRPr="00DA5175">
          <w:rPr>
            <w:rFonts w:hint="eastAsia"/>
            <w:sz w:val="21"/>
            <w:szCs w:val="21"/>
            <w:highlight w:val="yellow"/>
            <w:lang w:eastAsia="zh-CN"/>
          </w:rPr>
          <w:t>the dimensions of the animation data</w:t>
        </w:r>
      </w:ins>
      <w:ins w:id="45" w:author="CATT-Qing" w:date="2025-02-08T03:25:00Z">
        <w:r>
          <w:rPr>
            <w:rFonts w:hint="eastAsia"/>
            <w:sz w:val="21"/>
            <w:szCs w:val="21"/>
            <w:lang w:eastAsia="zh-CN"/>
          </w:rPr>
          <w:t xml:space="preserve"> </w:t>
        </w:r>
      </w:ins>
      <w:ins w:id="46" w:author="CATT-Qing" w:date="2025-02-16T20:49:00Z">
        <w:r w:rsidR="00DA5175">
          <w:rPr>
            <w:rFonts w:hint="eastAsia"/>
            <w:sz w:val="21"/>
            <w:szCs w:val="21"/>
            <w:lang w:eastAsia="zh-CN"/>
          </w:rPr>
          <w:t>associated with the</w:t>
        </w:r>
      </w:ins>
      <w:ins w:id="47" w:author="CATT-Qing" w:date="2025-02-08T03:25:00Z">
        <w:r>
          <w:rPr>
            <w:rFonts w:hint="eastAsia"/>
            <w:sz w:val="21"/>
            <w:szCs w:val="21"/>
            <w:lang w:eastAsia="zh-CN"/>
          </w:rPr>
          <w:t xml:space="preserve"> modalities will be </w:t>
        </w:r>
        <w:r w:rsidRPr="002C4BF6">
          <w:rPr>
            <w:sz w:val="21"/>
            <w:szCs w:val="21"/>
            <w:lang w:eastAsia="zh-CN"/>
          </w:rPr>
          <w:t xml:space="preserve">proportional to </w:t>
        </w:r>
        <w:r>
          <w:rPr>
            <w:rFonts w:hint="eastAsia"/>
            <w:sz w:val="21"/>
            <w:szCs w:val="21"/>
            <w:lang w:eastAsia="zh-CN"/>
          </w:rPr>
          <w:t xml:space="preserve">the processing time in the same situation, and thus the better immersive experience would request more stringent transmission latency. </w:t>
        </w:r>
      </w:ins>
    </w:p>
    <w:p w:rsidR="00A82359" w:rsidRDefault="00A82359" w:rsidP="00A82359">
      <w:pPr>
        <w:pStyle w:val="ac"/>
        <w:ind w:left="360"/>
        <w:jc w:val="both"/>
        <w:rPr>
          <w:ins w:id="48" w:author="CATT-Qing" w:date="2025-02-08T03:25:00Z"/>
          <w:sz w:val="21"/>
          <w:szCs w:val="21"/>
          <w:lang w:eastAsia="zh-CN"/>
        </w:rPr>
      </w:pPr>
    </w:p>
    <w:p w:rsidR="00A82359" w:rsidRDefault="00A82359" w:rsidP="00A82359">
      <w:pPr>
        <w:pStyle w:val="ac"/>
        <w:numPr>
          <w:ilvl w:val="0"/>
          <w:numId w:val="19"/>
        </w:numPr>
        <w:ind w:left="360"/>
        <w:jc w:val="both"/>
        <w:rPr>
          <w:ins w:id="49" w:author="CATT-Qing" w:date="2025-02-08T03:25:00Z"/>
          <w:b/>
          <w:sz w:val="21"/>
          <w:szCs w:val="21"/>
          <w:lang w:eastAsia="zh-CN"/>
        </w:rPr>
      </w:pPr>
      <w:ins w:id="50" w:author="CATT-Qing" w:date="2025-02-08T03:25:00Z">
        <w:r>
          <w:rPr>
            <w:rFonts w:hint="eastAsia"/>
            <w:b/>
            <w:sz w:val="21"/>
            <w:szCs w:val="21"/>
            <w:lang w:eastAsia="zh-CN"/>
          </w:rPr>
          <w:t>Consistent</w:t>
        </w:r>
        <w:r w:rsidRPr="00342714">
          <w:rPr>
            <w:rFonts w:hint="eastAsia"/>
            <w:b/>
            <w:sz w:val="21"/>
            <w:szCs w:val="21"/>
            <w:lang w:eastAsia="zh-CN"/>
          </w:rPr>
          <w:t xml:space="preserve"> </w:t>
        </w:r>
        <w:r>
          <w:rPr>
            <w:b/>
            <w:sz w:val="21"/>
            <w:szCs w:val="21"/>
            <w:lang w:eastAsia="zh-CN"/>
          </w:rPr>
          <w:t>experience</w:t>
        </w:r>
        <w:r w:rsidRPr="00342714">
          <w:rPr>
            <w:rFonts w:hint="eastAsia"/>
            <w:b/>
            <w:sz w:val="21"/>
            <w:szCs w:val="21"/>
            <w:lang w:eastAsia="zh-CN"/>
          </w:rPr>
          <w:t xml:space="preserve"> of </w:t>
        </w:r>
        <w:r>
          <w:rPr>
            <w:rFonts w:hint="eastAsia"/>
            <w:b/>
            <w:sz w:val="21"/>
            <w:szCs w:val="21"/>
            <w:lang w:eastAsia="zh-CN"/>
          </w:rPr>
          <w:t xml:space="preserve">all </w:t>
        </w:r>
        <w:r w:rsidRPr="00342714">
          <w:rPr>
            <w:rFonts w:hint="eastAsia"/>
            <w:b/>
            <w:sz w:val="21"/>
            <w:szCs w:val="21"/>
            <w:lang w:eastAsia="zh-CN"/>
          </w:rPr>
          <w:t xml:space="preserve">the </w:t>
        </w:r>
        <w:r w:rsidRPr="00342714">
          <w:rPr>
            <w:b/>
            <w:sz w:val="21"/>
            <w:szCs w:val="21"/>
            <w:lang w:eastAsia="zh-CN"/>
          </w:rPr>
          <w:t>participants</w:t>
        </w:r>
      </w:ins>
    </w:p>
    <w:p w:rsidR="00A82359" w:rsidRPr="009748C3" w:rsidRDefault="00A82359" w:rsidP="00A82359">
      <w:pPr>
        <w:pStyle w:val="ac"/>
        <w:ind w:left="360"/>
        <w:jc w:val="both"/>
        <w:rPr>
          <w:ins w:id="51" w:author="CATT-Qing" w:date="2025-02-08T03:25:00Z"/>
          <w:sz w:val="21"/>
          <w:szCs w:val="21"/>
          <w:lang w:eastAsia="zh-CN"/>
        </w:rPr>
      </w:pPr>
      <w:ins w:id="52" w:author="CATT-Qing" w:date="2025-02-08T03:25:00Z">
        <w:r>
          <w:rPr>
            <w:sz w:val="21"/>
            <w:szCs w:val="21"/>
            <w:lang w:eastAsia="zh-CN"/>
          </w:rPr>
          <w:t>T</w:t>
        </w:r>
        <w:r>
          <w:rPr>
            <w:rFonts w:hint="eastAsia"/>
            <w:sz w:val="21"/>
            <w:szCs w:val="21"/>
            <w:lang w:eastAsia="zh-CN"/>
          </w:rPr>
          <w:t xml:space="preserve">he computing capabilities and display capabilities may differ among the UEs of the participants. For example, some UEs with sufficient computing capabilities (e.g. XR glasses) can render 3D avatar and video locally, while some UEs (e.g. smartphone) </w:t>
        </w:r>
      </w:ins>
      <w:ins w:id="53" w:author="CATT-Qing" w:date="2025-02-16T20:50:00Z">
        <w:r w:rsidR="00DA5175">
          <w:rPr>
            <w:rFonts w:hint="eastAsia"/>
            <w:sz w:val="21"/>
            <w:szCs w:val="21"/>
            <w:lang w:eastAsia="zh-CN"/>
          </w:rPr>
          <w:t xml:space="preserve">may </w:t>
        </w:r>
      </w:ins>
      <w:ins w:id="54" w:author="CATT-Qing" w:date="2025-02-08T03:25:00Z">
        <w:r>
          <w:rPr>
            <w:rFonts w:hint="eastAsia"/>
            <w:sz w:val="21"/>
            <w:szCs w:val="21"/>
            <w:lang w:eastAsia="zh-CN"/>
          </w:rPr>
          <w:t xml:space="preserve">only afford local image processing but can display 3D avatar. </w:t>
        </w:r>
        <w:r>
          <w:rPr>
            <w:sz w:val="21"/>
            <w:szCs w:val="21"/>
            <w:lang w:eastAsia="zh-CN"/>
          </w:rPr>
          <w:t>F</w:t>
        </w:r>
        <w:r>
          <w:rPr>
            <w:rFonts w:hint="eastAsia"/>
            <w:sz w:val="21"/>
            <w:szCs w:val="21"/>
            <w:lang w:eastAsia="zh-CN"/>
          </w:rPr>
          <w:t xml:space="preserve">or the latter, the rendering of 3D avatar can be split to other computing nodes inside the network such as edge computing server or </w:t>
        </w:r>
      </w:ins>
      <w:ins w:id="55" w:author="CATT-Qing" w:date="2025-02-16T20:51:00Z">
        <w:r w:rsidR="001D30B9" w:rsidRPr="008833F8">
          <w:rPr>
            <w:rFonts w:hint="eastAsia"/>
            <w:sz w:val="21"/>
            <w:szCs w:val="21"/>
            <w:highlight w:val="yellow"/>
            <w:lang w:eastAsia="zh-CN"/>
          </w:rPr>
          <w:t>built-in</w:t>
        </w:r>
      </w:ins>
      <w:ins w:id="56" w:author="CATT-Qing" w:date="2025-02-08T03:25:00Z">
        <w:r w:rsidRPr="008833F8">
          <w:rPr>
            <w:rFonts w:hint="eastAsia"/>
            <w:sz w:val="21"/>
            <w:szCs w:val="21"/>
            <w:highlight w:val="yellow"/>
            <w:lang w:eastAsia="zh-CN"/>
          </w:rPr>
          <w:t xml:space="preserve"> </w:t>
        </w:r>
      </w:ins>
      <w:ins w:id="57" w:author="CATT-Qing" w:date="2025-02-16T21:03:00Z">
        <w:r w:rsidR="00A348E3">
          <w:rPr>
            <w:rFonts w:hint="eastAsia"/>
            <w:sz w:val="21"/>
            <w:szCs w:val="21"/>
            <w:highlight w:val="yellow"/>
            <w:lang w:eastAsia="zh-CN"/>
          </w:rPr>
          <w:t>multi</w:t>
        </w:r>
      </w:ins>
      <w:ins w:id="58" w:author="CATT-Qing" w:date="2025-02-08T03:25:00Z">
        <w:r w:rsidRPr="008833F8">
          <w:rPr>
            <w:rFonts w:hint="eastAsia"/>
            <w:sz w:val="21"/>
            <w:szCs w:val="21"/>
            <w:highlight w:val="yellow"/>
            <w:lang w:eastAsia="zh-CN"/>
          </w:rPr>
          <w:t xml:space="preserve">media </w:t>
        </w:r>
      </w:ins>
      <w:ins w:id="59" w:author="CATT-Qing" w:date="2025-02-16T20:51:00Z">
        <w:r w:rsidR="001D30B9" w:rsidRPr="008833F8">
          <w:rPr>
            <w:rFonts w:hint="eastAsia"/>
            <w:sz w:val="21"/>
            <w:szCs w:val="21"/>
            <w:highlight w:val="yellow"/>
            <w:lang w:eastAsia="zh-CN"/>
          </w:rPr>
          <w:t xml:space="preserve">server </w:t>
        </w:r>
      </w:ins>
      <w:ins w:id="60" w:author="CATT-Qing" w:date="2025-02-08T03:25:00Z">
        <w:r w:rsidRPr="008833F8">
          <w:rPr>
            <w:rFonts w:hint="eastAsia"/>
            <w:sz w:val="21"/>
            <w:szCs w:val="21"/>
            <w:highlight w:val="yellow"/>
            <w:lang w:eastAsia="zh-CN"/>
          </w:rPr>
          <w:t>(</w:t>
        </w:r>
      </w:ins>
      <w:ins w:id="61" w:author="CATT-Qing" w:date="2025-02-16T20:51:00Z">
        <w:r w:rsidR="001D30B9" w:rsidRPr="008833F8">
          <w:rPr>
            <w:rFonts w:hint="eastAsia"/>
            <w:sz w:val="21"/>
            <w:szCs w:val="21"/>
            <w:highlight w:val="yellow"/>
            <w:lang w:eastAsia="zh-CN"/>
          </w:rPr>
          <w:t xml:space="preserve">e.g. AR media function </w:t>
        </w:r>
        <w:r w:rsidR="004A337C" w:rsidRPr="008833F8">
          <w:rPr>
            <w:rFonts w:hint="eastAsia"/>
            <w:sz w:val="21"/>
            <w:szCs w:val="21"/>
            <w:highlight w:val="yellow"/>
            <w:lang w:eastAsia="zh-CN"/>
          </w:rPr>
          <w:t>for</w:t>
        </w:r>
        <w:r w:rsidR="001D30B9" w:rsidRPr="008833F8">
          <w:rPr>
            <w:rFonts w:hint="eastAsia"/>
            <w:sz w:val="21"/>
            <w:szCs w:val="21"/>
            <w:highlight w:val="yellow"/>
            <w:lang w:eastAsia="zh-CN"/>
          </w:rPr>
          <w:t xml:space="preserve"> </w:t>
        </w:r>
      </w:ins>
      <w:ins w:id="62" w:author="CATT-Qing" w:date="2025-02-16T20:52:00Z">
        <w:r w:rsidR="0087472C" w:rsidRPr="008833F8">
          <w:rPr>
            <w:rFonts w:hint="eastAsia"/>
            <w:sz w:val="21"/>
            <w:szCs w:val="21"/>
            <w:highlight w:val="yellow"/>
            <w:lang w:eastAsia="zh-CN"/>
          </w:rPr>
          <w:t xml:space="preserve">5G </w:t>
        </w:r>
      </w:ins>
      <w:ins w:id="63" w:author="CATT-Qing" w:date="2025-02-08T03:25:00Z">
        <w:r w:rsidRPr="008833F8">
          <w:rPr>
            <w:rFonts w:hint="eastAsia"/>
            <w:sz w:val="21"/>
            <w:szCs w:val="21"/>
            <w:highlight w:val="yellow"/>
            <w:lang w:eastAsia="zh-CN"/>
          </w:rPr>
          <w:t>IMS based avatar communication).</w:t>
        </w:r>
        <w:r>
          <w:rPr>
            <w:rFonts w:hint="eastAsia"/>
            <w:sz w:val="21"/>
            <w:szCs w:val="21"/>
            <w:lang w:eastAsia="zh-CN"/>
          </w:rPr>
          <w:t xml:space="preserve"> Thus, to support optimal immersive experience, the network should take a role in media transcoding and coordinating the computing resources (e.g</w:t>
        </w:r>
        <w:r w:rsidR="00204D82">
          <w:rPr>
            <w:rFonts w:hint="eastAsia"/>
            <w:sz w:val="21"/>
            <w:szCs w:val="21"/>
            <w:lang w:eastAsia="zh-CN"/>
          </w:rPr>
          <w:t>.</w:t>
        </w:r>
        <w:r>
          <w:rPr>
            <w:rFonts w:hint="eastAsia"/>
            <w:sz w:val="21"/>
            <w:szCs w:val="21"/>
            <w:lang w:eastAsia="zh-CN"/>
          </w:rPr>
          <w:t xml:space="preserve"> edge computing server, </w:t>
        </w:r>
      </w:ins>
      <w:ins w:id="64" w:author="CATT-Qing" w:date="2025-02-16T20:52:00Z">
        <w:r w:rsidR="0020782C" w:rsidRPr="008833F8">
          <w:rPr>
            <w:rFonts w:hint="eastAsia"/>
            <w:sz w:val="21"/>
            <w:szCs w:val="21"/>
            <w:highlight w:val="yellow"/>
            <w:lang w:eastAsia="zh-CN"/>
          </w:rPr>
          <w:t xml:space="preserve">built-in </w:t>
        </w:r>
      </w:ins>
      <w:ins w:id="65" w:author="CATT-Qing" w:date="2025-02-16T21:03:00Z">
        <w:r w:rsidR="006C551C">
          <w:rPr>
            <w:rFonts w:hint="eastAsia"/>
            <w:sz w:val="21"/>
            <w:szCs w:val="21"/>
            <w:highlight w:val="yellow"/>
            <w:lang w:eastAsia="zh-CN"/>
          </w:rPr>
          <w:t>multi</w:t>
        </w:r>
      </w:ins>
      <w:ins w:id="66" w:author="CATT-Qing" w:date="2025-02-08T03:25:00Z">
        <w:r w:rsidRPr="008833F8">
          <w:rPr>
            <w:rFonts w:hint="eastAsia"/>
            <w:sz w:val="21"/>
            <w:szCs w:val="21"/>
            <w:highlight w:val="yellow"/>
            <w:lang w:eastAsia="zh-CN"/>
          </w:rPr>
          <w:t xml:space="preserve">media </w:t>
        </w:r>
      </w:ins>
      <w:ins w:id="67" w:author="CATT-Qing" w:date="2025-02-16T20:52:00Z">
        <w:r w:rsidR="0020782C" w:rsidRPr="008833F8">
          <w:rPr>
            <w:rFonts w:hint="eastAsia"/>
            <w:sz w:val="21"/>
            <w:szCs w:val="21"/>
            <w:highlight w:val="yellow"/>
            <w:lang w:eastAsia="zh-CN"/>
          </w:rPr>
          <w:t>server</w:t>
        </w:r>
      </w:ins>
      <w:ins w:id="68" w:author="CATT-Qing" w:date="2025-02-08T03:25:00Z">
        <w:r>
          <w:rPr>
            <w:rFonts w:hint="eastAsia"/>
            <w:sz w:val="21"/>
            <w:szCs w:val="21"/>
            <w:lang w:eastAsia="zh-CN"/>
          </w:rPr>
          <w:t xml:space="preserve"> or UE) for </w:t>
        </w:r>
      </w:ins>
      <w:ins w:id="69" w:author="CATT-Qing" w:date="2025-02-16T21:01:00Z">
        <w:r w:rsidR="00A348E3">
          <w:rPr>
            <w:rFonts w:hint="eastAsia"/>
            <w:sz w:val="21"/>
            <w:szCs w:val="21"/>
            <w:lang w:eastAsia="zh-CN"/>
          </w:rPr>
          <w:t>avatar</w:t>
        </w:r>
      </w:ins>
      <w:ins w:id="70" w:author="CATT-Qing" w:date="2025-02-08T03:25:00Z">
        <w:r>
          <w:rPr>
            <w:rFonts w:hint="eastAsia"/>
            <w:sz w:val="21"/>
            <w:szCs w:val="21"/>
            <w:lang w:eastAsia="zh-CN"/>
          </w:rPr>
          <w:t xml:space="preserve"> model adaption and split rendering. Moreover, when the participants of an interactive avatar conference are located in relatively distant locations, the avatar of one participant should be loaded to the rendering server of other participants </w:t>
        </w:r>
        <w:r>
          <w:rPr>
            <w:sz w:val="21"/>
            <w:szCs w:val="21"/>
            <w:lang w:eastAsia="zh-CN"/>
          </w:rPr>
          <w:t>simultaneously</w:t>
        </w:r>
        <w:r>
          <w:rPr>
            <w:rFonts w:hint="eastAsia"/>
            <w:sz w:val="21"/>
            <w:szCs w:val="21"/>
            <w:lang w:eastAsia="zh-CN"/>
          </w:rPr>
          <w:t xml:space="preserve"> and rendered </w:t>
        </w:r>
        <w:r>
          <w:rPr>
            <w:sz w:val="21"/>
            <w:szCs w:val="21"/>
            <w:lang w:eastAsia="zh-CN"/>
          </w:rPr>
          <w:t>separately</w:t>
        </w:r>
        <w:r>
          <w:rPr>
            <w:rFonts w:hint="eastAsia"/>
            <w:sz w:val="21"/>
            <w:szCs w:val="21"/>
            <w:lang w:eastAsia="zh-CN"/>
          </w:rPr>
          <w:t xml:space="preserve">. Thus, the </w:t>
        </w:r>
        <w:r>
          <w:rPr>
            <w:sz w:val="21"/>
            <w:szCs w:val="21"/>
            <w:lang w:eastAsia="zh-CN"/>
          </w:rPr>
          <w:t>collaboration</w:t>
        </w:r>
        <w:r>
          <w:rPr>
            <w:rFonts w:hint="eastAsia"/>
            <w:sz w:val="21"/>
            <w:szCs w:val="21"/>
            <w:lang w:eastAsia="zh-CN"/>
          </w:rPr>
          <w:t xml:space="preserve"> between the rendering and the transmission of </w:t>
        </w:r>
      </w:ins>
      <w:ins w:id="71" w:author="CATT-Qing" w:date="2025-02-16T20:53:00Z">
        <w:r w:rsidR="008833F8" w:rsidRPr="008833F8">
          <w:rPr>
            <w:rFonts w:hint="eastAsia"/>
            <w:sz w:val="21"/>
            <w:szCs w:val="21"/>
            <w:highlight w:val="yellow"/>
            <w:lang w:eastAsia="zh-CN"/>
          </w:rPr>
          <w:t xml:space="preserve">the </w:t>
        </w:r>
      </w:ins>
      <w:ins w:id="72" w:author="CATT-Qing" w:date="2025-02-16T21:00:00Z">
        <w:r w:rsidR="00464C70">
          <w:rPr>
            <w:rFonts w:hint="eastAsia"/>
            <w:sz w:val="21"/>
            <w:szCs w:val="21"/>
            <w:highlight w:val="yellow"/>
            <w:lang w:eastAsia="zh-CN"/>
          </w:rPr>
          <w:t>avatar</w:t>
        </w:r>
        <w:r w:rsidR="00811922">
          <w:rPr>
            <w:rFonts w:hint="eastAsia"/>
            <w:sz w:val="21"/>
            <w:szCs w:val="21"/>
            <w:highlight w:val="yellow"/>
            <w:lang w:eastAsia="zh-CN"/>
          </w:rPr>
          <w:t xml:space="preserve"> model</w:t>
        </w:r>
      </w:ins>
      <w:ins w:id="73" w:author="CATT-Qing" w:date="2025-02-16T20:54:00Z">
        <w:r w:rsidR="008833F8">
          <w:rPr>
            <w:rFonts w:hint="eastAsia"/>
            <w:sz w:val="21"/>
            <w:szCs w:val="21"/>
            <w:highlight w:val="yellow"/>
            <w:lang w:eastAsia="zh-CN"/>
          </w:rPr>
          <w:t xml:space="preserve"> and </w:t>
        </w:r>
      </w:ins>
      <w:ins w:id="74" w:author="CATT-Qing" w:date="2025-02-16T20:53:00Z">
        <w:r w:rsidR="008833F8" w:rsidRPr="008833F8">
          <w:rPr>
            <w:rFonts w:hint="eastAsia"/>
            <w:sz w:val="21"/>
            <w:szCs w:val="21"/>
            <w:highlight w:val="yellow"/>
            <w:lang w:eastAsia="zh-CN"/>
          </w:rPr>
          <w:t xml:space="preserve">animation </w:t>
        </w:r>
        <w:r w:rsidR="008833F8" w:rsidRPr="008833F8">
          <w:rPr>
            <w:sz w:val="21"/>
            <w:szCs w:val="21"/>
            <w:highlight w:val="yellow"/>
            <w:lang w:eastAsia="zh-CN"/>
          </w:rPr>
          <w:t>data</w:t>
        </w:r>
      </w:ins>
      <w:ins w:id="75" w:author="CATT-Qing" w:date="2025-02-16T20:54:00Z">
        <w:r w:rsidR="00D832A7">
          <w:rPr>
            <w:rFonts w:hint="eastAsia"/>
            <w:sz w:val="21"/>
            <w:szCs w:val="21"/>
            <w:highlight w:val="yellow"/>
            <w:lang w:eastAsia="zh-CN"/>
          </w:rPr>
          <w:t xml:space="preserve"> in</w:t>
        </w:r>
      </w:ins>
      <w:ins w:id="76" w:author="CATT-Qing" w:date="2025-02-16T20:53:00Z">
        <w:r w:rsidR="008833F8" w:rsidRPr="008833F8">
          <w:rPr>
            <w:rFonts w:hint="eastAsia"/>
            <w:sz w:val="21"/>
            <w:szCs w:val="21"/>
            <w:highlight w:val="yellow"/>
            <w:lang w:eastAsia="zh-CN"/>
          </w:rPr>
          <w:t xml:space="preserve"> </w:t>
        </w:r>
      </w:ins>
      <w:ins w:id="77" w:author="CATT-Qing" w:date="2025-02-08T03:25:00Z">
        <w:r w:rsidRPr="008833F8">
          <w:rPr>
            <w:rFonts w:hint="eastAsia"/>
            <w:sz w:val="21"/>
            <w:szCs w:val="21"/>
            <w:highlight w:val="yellow"/>
            <w:lang w:eastAsia="zh-CN"/>
          </w:rPr>
          <w:t>multi-modal</w:t>
        </w:r>
      </w:ins>
      <w:ins w:id="78" w:author="CATT-Qing" w:date="2025-02-16T20:53:00Z">
        <w:r w:rsidR="008833F8" w:rsidRPr="008833F8">
          <w:rPr>
            <w:rFonts w:hint="eastAsia"/>
            <w:sz w:val="21"/>
            <w:szCs w:val="21"/>
            <w:highlight w:val="yellow"/>
            <w:lang w:eastAsia="zh-CN"/>
          </w:rPr>
          <w:t>s</w:t>
        </w:r>
      </w:ins>
      <w:ins w:id="79" w:author="CATT-Qing" w:date="2025-02-08T03:25:00Z">
        <w:r>
          <w:rPr>
            <w:rFonts w:hint="eastAsia"/>
            <w:sz w:val="21"/>
            <w:szCs w:val="21"/>
            <w:lang w:eastAsia="zh-CN"/>
          </w:rPr>
          <w:t xml:space="preserve"> becomes crucial for all the participants to have a consistent and </w:t>
        </w:r>
        <w:r w:rsidRPr="000634BB">
          <w:rPr>
            <w:sz w:val="21"/>
            <w:szCs w:val="21"/>
            <w:lang w:eastAsia="zh-CN"/>
          </w:rPr>
          <w:t>synchronized</w:t>
        </w:r>
        <w:r>
          <w:rPr>
            <w:rFonts w:hint="eastAsia"/>
            <w:sz w:val="21"/>
            <w:szCs w:val="21"/>
            <w:lang w:eastAsia="zh-CN"/>
          </w:rPr>
          <w:t xml:space="preserve"> telepresence experience. </w:t>
        </w:r>
        <w:r>
          <w:rPr>
            <w:sz w:val="21"/>
            <w:szCs w:val="21"/>
            <w:lang w:eastAsia="zh-CN"/>
          </w:rPr>
          <w:t>I</w:t>
        </w:r>
        <w:r>
          <w:rPr>
            <w:rFonts w:hint="eastAsia"/>
            <w:sz w:val="21"/>
            <w:szCs w:val="21"/>
            <w:lang w:eastAsia="zh-CN"/>
          </w:rPr>
          <w:t xml:space="preserve">n current system, the selection of the rendering server will mainly consider the proximity to the UE presenting the avatars, while weaken the </w:t>
        </w:r>
        <w:r>
          <w:rPr>
            <w:sz w:val="21"/>
            <w:szCs w:val="21"/>
            <w:lang w:eastAsia="zh-CN"/>
          </w:rPr>
          <w:t>influence</w:t>
        </w:r>
        <w:r>
          <w:rPr>
            <w:rFonts w:hint="eastAsia"/>
            <w:sz w:val="21"/>
            <w:szCs w:val="21"/>
            <w:lang w:eastAsia="zh-CN"/>
          </w:rPr>
          <w:t xml:space="preserve"> of other factors, such as computing capabilities and efficiency, and the characteristics and status of the transmission path</w:t>
        </w:r>
      </w:ins>
      <w:ins w:id="80" w:author="CATT-Qing" w:date="2025-02-16T20:57:00Z">
        <w:r w:rsidR="00D36813">
          <w:rPr>
            <w:rFonts w:hint="eastAsia"/>
            <w:sz w:val="21"/>
            <w:szCs w:val="21"/>
            <w:lang w:eastAsia="zh-CN"/>
          </w:rPr>
          <w:t xml:space="preserve"> to achieve requested </w:t>
        </w:r>
        <w:proofErr w:type="spellStart"/>
        <w:r w:rsidR="00D36813">
          <w:rPr>
            <w:rFonts w:hint="eastAsia"/>
            <w:sz w:val="21"/>
            <w:szCs w:val="21"/>
            <w:lang w:eastAsia="zh-CN"/>
          </w:rPr>
          <w:t>QoE</w:t>
        </w:r>
      </w:ins>
      <w:proofErr w:type="spellEnd"/>
      <w:ins w:id="81" w:author="CATT-Qing" w:date="2025-02-08T03:25:00Z">
        <w:r>
          <w:rPr>
            <w:rFonts w:hint="eastAsia"/>
            <w:sz w:val="21"/>
            <w:szCs w:val="21"/>
            <w:lang w:eastAsia="zh-CN"/>
          </w:rPr>
          <w:t xml:space="preserve">. This policy may achieve optimal for certain UE but impair the overall performance and consistency of user experience between different participants. </w:t>
        </w:r>
      </w:ins>
    </w:p>
    <w:p w:rsidR="00A82359" w:rsidRDefault="00A82359" w:rsidP="00A82359">
      <w:pPr>
        <w:spacing w:after="0"/>
        <w:jc w:val="both"/>
        <w:rPr>
          <w:ins w:id="82" w:author="CATT-Qing" w:date="2025-02-08T03:25:00Z"/>
          <w:sz w:val="21"/>
          <w:szCs w:val="21"/>
          <w:lang w:eastAsia="zh-CN"/>
        </w:rPr>
      </w:pPr>
      <w:ins w:id="83" w:author="CATT-Qing" w:date="2025-02-08T03:25:00Z">
        <w:r w:rsidRPr="00C17F4B">
          <w:rPr>
            <w:sz w:val="21"/>
            <w:szCs w:val="21"/>
            <w:lang w:eastAsia="zh-CN"/>
          </w:rPr>
          <w:t xml:space="preserve">6G is expected to </w:t>
        </w:r>
        <w:r>
          <w:rPr>
            <w:rFonts w:hint="eastAsia"/>
            <w:sz w:val="21"/>
            <w:szCs w:val="21"/>
            <w:lang w:eastAsia="zh-CN"/>
          </w:rPr>
          <w:t>address the above challenges and achieve better im</w:t>
        </w:r>
        <w:r w:rsidRPr="00C17F4B">
          <w:rPr>
            <w:sz w:val="21"/>
            <w:szCs w:val="21"/>
            <w:lang w:eastAsia="zh-CN"/>
          </w:rPr>
          <w:t xml:space="preserve">mersive experience </w:t>
        </w:r>
        <w:r>
          <w:rPr>
            <w:rFonts w:hint="eastAsia"/>
            <w:sz w:val="21"/>
            <w:szCs w:val="21"/>
            <w:lang w:eastAsia="zh-CN"/>
          </w:rPr>
          <w:t xml:space="preserve">with </w:t>
        </w:r>
        <w:r>
          <w:rPr>
            <w:sz w:val="21"/>
            <w:szCs w:val="21"/>
            <w:lang w:eastAsia="zh-CN"/>
          </w:rPr>
          <w:t>enhanced network capabilities that</w:t>
        </w:r>
        <w:r>
          <w:rPr>
            <w:rFonts w:hint="eastAsia"/>
            <w:sz w:val="21"/>
            <w:szCs w:val="21"/>
            <w:lang w:eastAsia="zh-CN"/>
          </w:rPr>
          <w:t xml:space="preserve"> can additionally drive</w:t>
        </w:r>
        <w:r w:rsidRPr="00C17F4B">
          <w:rPr>
            <w:sz w:val="21"/>
            <w:szCs w:val="21"/>
            <w:lang w:eastAsia="zh-CN"/>
          </w:rPr>
          <w:t xml:space="preserve"> more </w:t>
        </w:r>
        <w:r>
          <w:rPr>
            <w:rFonts w:hint="eastAsia"/>
            <w:sz w:val="21"/>
            <w:szCs w:val="21"/>
            <w:lang w:eastAsia="zh-CN"/>
          </w:rPr>
          <w:t>immersive telepresence applications like mixed reality</w:t>
        </w:r>
        <w:r w:rsidRPr="00C17F4B">
          <w:rPr>
            <w:sz w:val="21"/>
            <w:szCs w:val="21"/>
            <w:lang w:eastAsia="zh-CN"/>
          </w:rPr>
          <w:t xml:space="preserve"> classroom, </w:t>
        </w:r>
        <w:r>
          <w:rPr>
            <w:rFonts w:hint="eastAsia"/>
            <w:sz w:val="21"/>
            <w:szCs w:val="21"/>
            <w:lang w:eastAsia="zh-CN"/>
          </w:rPr>
          <w:t>virtual</w:t>
        </w:r>
        <w:r w:rsidRPr="00C17F4B">
          <w:rPr>
            <w:sz w:val="21"/>
            <w:szCs w:val="21"/>
            <w:lang w:eastAsia="zh-CN"/>
          </w:rPr>
          <w:t xml:space="preserve"> meeting</w:t>
        </w:r>
        <w:r>
          <w:rPr>
            <w:rFonts w:hint="eastAsia"/>
            <w:sz w:val="21"/>
            <w:szCs w:val="21"/>
            <w:lang w:eastAsia="zh-CN"/>
          </w:rPr>
          <w:t>s</w:t>
        </w:r>
        <w:r w:rsidRPr="00C17F4B">
          <w:rPr>
            <w:sz w:val="21"/>
            <w:szCs w:val="21"/>
            <w:lang w:eastAsia="zh-CN"/>
          </w:rPr>
          <w:t xml:space="preserve"> with holographic avatars.</w:t>
        </w:r>
        <w:r>
          <w:rPr>
            <w:rFonts w:hint="eastAsia"/>
            <w:sz w:val="21"/>
            <w:szCs w:val="21"/>
            <w:lang w:eastAsia="zh-CN"/>
          </w:rPr>
          <w:t xml:space="preserve"> </w:t>
        </w:r>
      </w:ins>
    </w:p>
    <w:p w:rsidR="00A82359" w:rsidRDefault="00A82359" w:rsidP="00A82359">
      <w:pPr>
        <w:spacing w:after="0"/>
        <w:jc w:val="both"/>
        <w:rPr>
          <w:ins w:id="84" w:author="CATT-Qing" w:date="2025-02-08T03:25:00Z"/>
          <w:sz w:val="21"/>
          <w:szCs w:val="21"/>
          <w:lang w:eastAsia="zh-CN"/>
        </w:rPr>
      </w:pPr>
    </w:p>
    <w:p w:rsidR="00A82359" w:rsidRPr="006A523B" w:rsidRDefault="00A82359" w:rsidP="006A523B">
      <w:pPr>
        <w:spacing w:after="0"/>
        <w:jc w:val="both"/>
        <w:rPr>
          <w:ins w:id="85" w:author="CATT-Qing" w:date="2025-02-08T03:25:00Z"/>
          <w:sz w:val="21"/>
          <w:szCs w:val="21"/>
          <w:lang w:eastAsia="zh-CN"/>
        </w:rPr>
      </w:pPr>
      <w:ins w:id="86" w:author="CATT-Qing" w:date="2025-02-08T03:25:00Z">
        <w:r w:rsidRPr="006A523B">
          <w:rPr>
            <w:rFonts w:hint="eastAsia"/>
            <w:sz w:val="21"/>
            <w:szCs w:val="21"/>
            <w:lang w:eastAsia="zh-CN"/>
          </w:rPr>
          <w:t xml:space="preserve">This use case describes an avatar-based holographic conference with 6G system. The </w:t>
        </w:r>
        <w:r w:rsidRPr="006A523B">
          <w:rPr>
            <w:sz w:val="21"/>
            <w:szCs w:val="21"/>
            <w:lang w:eastAsia="zh-CN"/>
          </w:rPr>
          <w:t xml:space="preserve">holographic </w:t>
        </w:r>
        <w:r w:rsidRPr="006A523B">
          <w:rPr>
            <w:rFonts w:hint="eastAsia"/>
            <w:sz w:val="21"/>
            <w:szCs w:val="21"/>
            <w:lang w:eastAsia="zh-CN"/>
          </w:rPr>
          <w:t xml:space="preserve">avatars </w:t>
        </w:r>
        <w:r w:rsidRPr="006A523B">
          <w:rPr>
            <w:sz w:val="21"/>
            <w:szCs w:val="21"/>
            <w:lang w:eastAsia="zh-CN"/>
          </w:rPr>
          <w:t xml:space="preserve">require high-detailed modelling, high-texture mapping and high-precision </w:t>
        </w:r>
        <w:r w:rsidR="00A95BA2">
          <w:rPr>
            <w:sz w:val="21"/>
            <w:szCs w:val="21"/>
            <w:lang w:eastAsia="zh-CN"/>
          </w:rPr>
          <w:t>simulation</w:t>
        </w:r>
        <w:r w:rsidRPr="006A523B">
          <w:rPr>
            <w:sz w:val="21"/>
            <w:szCs w:val="21"/>
            <w:lang w:eastAsia="zh-CN"/>
          </w:rPr>
          <w:t xml:space="preserve"> so that the computing demands </w:t>
        </w:r>
        <w:r w:rsidRPr="006A523B">
          <w:rPr>
            <w:rFonts w:hint="eastAsia"/>
            <w:sz w:val="21"/>
            <w:szCs w:val="21"/>
            <w:lang w:eastAsia="zh-CN"/>
          </w:rPr>
          <w:t>for</w:t>
        </w:r>
        <w:r w:rsidRPr="006A523B">
          <w:rPr>
            <w:sz w:val="21"/>
            <w:szCs w:val="21"/>
            <w:lang w:eastAsia="zh-CN"/>
          </w:rPr>
          <w:t xml:space="preserve"> avatar rendering </w:t>
        </w:r>
        <w:r w:rsidRPr="006A523B">
          <w:rPr>
            <w:rFonts w:hint="eastAsia"/>
            <w:sz w:val="21"/>
            <w:szCs w:val="21"/>
            <w:lang w:eastAsia="zh-CN"/>
          </w:rPr>
          <w:t>have</w:t>
        </w:r>
        <w:r w:rsidRPr="006A523B">
          <w:rPr>
            <w:sz w:val="21"/>
            <w:szCs w:val="21"/>
            <w:lang w:eastAsia="zh-CN"/>
          </w:rPr>
          <w:t xml:space="preserve"> increase</w:t>
        </w:r>
        <w:r w:rsidRPr="006A523B">
          <w:rPr>
            <w:rFonts w:hint="eastAsia"/>
            <w:sz w:val="21"/>
            <w:szCs w:val="21"/>
            <w:lang w:eastAsia="zh-CN"/>
          </w:rPr>
          <w:t>d</w:t>
        </w:r>
        <w:r w:rsidRPr="006A523B">
          <w:rPr>
            <w:sz w:val="21"/>
            <w:szCs w:val="21"/>
            <w:lang w:eastAsia="zh-CN"/>
          </w:rPr>
          <w:t xml:space="preserve"> dramatically</w:t>
        </w:r>
        <w:r w:rsidRPr="006A523B">
          <w:rPr>
            <w:rFonts w:hint="eastAsia"/>
            <w:sz w:val="21"/>
            <w:szCs w:val="21"/>
            <w:lang w:eastAsia="zh-CN"/>
          </w:rPr>
          <w:t>, and may</w:t>
        </w:r>
        <w:r w:rsidRPr="006A523B">
          <w:rPr>
            <w:sz w:val="21"/>
            <w:szCs w:val="21"/>
            <w:lang w:eastAsia="zh-CN"/>
          </w:rPr>
          <w:t xml:space="preserve"> </w:t>
        </w:r>
      </w:ins>
      <w:ins w:id="87" w:author="CATT-Qing" w:date="2025-02-16T20:57:00Z">
        <w:r w:rsidR="00A95BA2">
          <w:rPr>
            <w:rFonts w:hint="eastAsia"/>
            <w:sz w:val="21"/>
            <w:szCs w:val="21"/>
            <w:lang w:eastAsia="zh-CN"/>
          </w:rPr>
          <w:t>usually</w:t>
        </w:r>
      </w:ins>
      <w:ins w:id="88" w:author="CATT-Qing" w:date="2025-02-16T20:58:00Z">
        <w:r w:rsidR="00A95BA2">
          <w:rPr>
            <w:rFonts w:hint="eastAsia"/>
            <w:sz w:val="21"/>
            <w:szCs w:val="21"/>
            <w:lang w:eastAsia="zh-CN"/>
          </w:rPr>
          <w:t xml:space="preserve"> </w:t>
        </w:r>
      </w:ins>
      <w:ins w:id="89" w:author="CATT-Qing" w:date="2025-02-08T03:25:00Z">
        <w:r w:rsidRPr="006A523B">
          <w:rPr>
            <w:sz w:val="21"/>
            <w:szCs w:val="21"/>
            <w:lang w:eastAsia="zh-CN"/>
          </w:rPr>
          <w:t>exceed</w:t>
        </w:r>
        <w:r w:rsidRPr="006A523B">
          <w:rPr>
            <w:rFonts w:hint="eastAsia"/>
            <w:sz w:val="21"/>
            <w:szCs w:val="21"/>
            <w:lang w:eastAsia="zh-CN"/>
          </w:rPr>
          <w:t xml:space="preserve"> </w:t>
        </w:r>
        <w:r w:rsidRPr="006A523B">
          <w:rPr>
            <w:sz w:val="21"/>
            <w:szCs w:val="21"/>
            <w:lang w:eastAsia="zh-CN"/>
          </w:rPr>
          <w:t xml:space="preserve">the UE’s </w:t>
        </w:r>
        <w:r w:rsidRPr="006A523B">
          <w:rPr>
            <w:rFonts w:hint="eastAsia"/>
            <w:sz w:val="21"/>
            <w:szCs w:val="21"/>
            <w:lang w:eastAsia="zh-CN"/>
          </w:rPr>
          <w:t xml:space="preserve">computing </w:t>
        </w:r>
        <w:r w:rsidRPr="006A523B">
          <w:rPr>
            <w:sz w:val="21"/>
            <w:szCs w:val="21"/>
            <w:lang w:eastAsia="zh-CN"/>
          </w:rPr>
          <w:t>capabilities.</w:t>
        </w:r>
        <w:r w:rsidRPr="006A523B">
          <w:rPr>
            <w:rFonts w:hint="eastAsia"/>
            <w:sz w:val="21"/>
            <w:szCs w:val="21"/>
            <w:lang w:eastAsia="zh-CN"/>
          </w:rPr>
          <w:t xml:space="preserve"> Meanwhile, the participants have individual preference on the </w:t>
        </w:r>
      </w:ins>
      <w:ins w:id="90" w:author="CATT-Qing" w:date="2025-02-13T17:58:00Z">
        <w:r w:rsidR="00E25654">
          <w:rPr>
            <w:rFonts w:hint="eastAsia"/>
            <w:sz w:val="21"/>
            <w:szCs w:val="21"/>
            <w:lang w:eastAsia="zh-CN"/>
          </w:rPr>
          <w:t xml:space="preserve">avatar </w:t>
        </w:r>
      </w:ins>
      <w:ins w:id="91" w:author="CATT-Qing" w:date="2025-02-08T03:25:00Z">
        <w:r w:rsidRPr="006A523B">
          <w:rPr>
            <w:rFonts w:hint="eastAsia"/>
            <w:sz w:val="21"/>
            <w:szCs w:val="21"/>
            <w:lang w:eastAsia="zh-CN"/>
          </w:rPr>
          <w:t xml:space="preserve">models and expect to apply the personalized models regarding </w:t>
        </w:r>
        <w:r w:rsidRPr="006A523B">
          <w:rPr>
            <w:sz w:val="21"/>
            <w:szCs w:val="21"/>
            <w:lang w:eastAsia="zh-CN"/>
          </w:rPr>
          <w:t>different</w:t>
        </w:r>
        <w:r w:rsidRPr="006A523B">
          <w:rPr>
            <w:rFonts w:hint="eastAsia"/>
            <w:sz w:val="21"/>
            <w:szCs w:val="21"/>
            <w:lang w:eastAsia="zh-CN"/>
          </w:rPr>
          <w:t xml:space="preserve"> scenarios.</w:t>
        </w:r>
      </w:ins>
      <w:ins w:id="92" w:author="CATT-Qing" w:date="2025-02-13T16:58:00Z">
        <w:r w:rsidR="001E223F">
          <w:rPr>
            <w:rFonts w:hint="eastAsia"/>
            <w:sz w:val="21"/>
            <w:szCs w:val="21"/>
            <w:lang w:eastAsia="zh-CN"/>
          </w:rPr>
          <w:t xml:space="preserve"> </w:t>
        </w:r>
      </w:ins>
      <w:ins w:id="93" w:author="CATT-Qing" w:date="2025-02-13T17:02:00Z">
        <w:r w:rsidR="009F40DE" w:rsidRPr="00811922">
          <w:rPr>
            <w:rFonts w:hint="eastAsia"/>
            <w:sz w:val="21"/>
            <w:szCs w:val="21"/>
            <w:highlight w:val="yellow"/>
            <w:lang w:eastAsia="zh-CN"/>
          </w:rPr>
          <w:t>T</w:t>
        </w:r>
      </w:ins>
      <w:ins w:id="94" w:author="CATT-Qing" w:date="2025-02-13T16:58:00Z">
        <w:r w:rsidR="001E223F" w:rsidRPr="00811922">
          <w:rPr>
            <w:rFonts w:hint="eastAsia"/>
            <w:sz w:val="21"/>
            <w:szCs w:val="21"/>
            <w:highlight w:val="yellow"/>
            <w:lang w:eastAsia="zh-CN"/>
          </w:rPr>
          <w:t xml:space="preserve">he change </w:t>
        </w:r>
        <w:r w:rsidR="001E223F" w:rsidRPr="00811922">
          <w:rPr>
            <w:sz w:val="21"/>
            <w:szCs w:val="21"/>
            <w:highlight w:val="yellow"/>
            <w:lang w:eastAsia="zh-CN"/>
          </w:rPr>
          <w:t>of the</w:t>
        </w:r>
        <w:r w:rsidR="001E223F" w:rsidRPr="00811922">
          <w:rPr>
            <w:rFonts w:hint="eastAsia"/>
            <w:sz w:val="21"/>
            <w:szCs w:val="21"/>
            <w:highlight w:val="yellow"/>
            <w:lang w:eastAsia="zh-CN"/>
          </w:rPr>
          <w:t xml:space="preserve"> </w:t>
        </w:r>
      </w:ins>
      <w:ins w:id="95" w:author="CATT-Qing" w:date="2025-02-13T17:58:00Z">
        <w:r w:rsidR="008E44ED" w:rsidRPr="00811922">
          <w:rPr>
            <w:rFonts w:hint="eastAsia"/>
            <w:sz w:val="21"/>
            <w:szCs w:val="21"/>
            <w:highlight w:val="yellow"/>
            <w:lang w:eastAsia="zh-CN"/>
          </w:rPr>
          <w:t xml:space="preserve">avatar model </w:t>
        </w:r>
      </w:ins>
      <w:ins w:id="96" w:author="CATT-Qing" w:date="2025-02-13T16:59:00Z">
        <w:r w:rsidR="001E223F" w:rsidRPr="00811922">
          <w:rPr>
            <w:rFonts w:hint="eastAsia"/>
            <w:sz w:val="21"/>
            <w:szCs w:val="21"/>
            <w:highlight w:val="yellow"/>
            <w:lang w:eastAsia="zh-CN"/>
          </w:rPr>
          <w:t xml:space="preserve">will </w:t>
        </w:r>
      </w:ins>
      <w:ins w:id="97" w:author="CATT-Qing" w:date="2025-02-13T17:02:00Z">
        <w:r w:rsidR="009F40DE" w:rsidRPr="00811922">
          <w:rPr>
            <w:rFonts w:hint="eastAsia"/>
            <w:sz w:val="21"/>
            <w:szCs w:val="21"/>
            <w:highlight w:val="yellow"/>
            <w:lang w:eastAsia="zh-CN"/>
          </w:rPr>
          <w:t>res</w:t>
        </w:r>
      </w:ins>
      <w:ins w:id="98" w:author="CATT-Qing" w:date="2025-02-13T16:59:00Z">
        <w:r w:rsidR="009F40DE" w:rsidRPr="00811922">
          <w:rPr>
            <w:rFonts w:hint="eastAsia"/>
            <w:sz w:val="21"/>
            <w:szCs w:val="21"/>
            <w:highlight w:val="yellow"/>
            <w:lang w:eastAsia="zh-CN"/>
          </w:rPr>
          <w:t>ult</w:t>
        </w:r>
        <w:r w:rsidR="001E223F" w:rsidRPr="00811922">
          <w:rPr>
            <w:rFonts w:hint="eastAsia"/>
            <w:sz w:val="21"/>
            <w:szCs w:val="21"/>
            <w:highlight w:val="yellow"/>
            <w:lang w:eastAsia="zh-CN"/>
          </w:rPr>
          <w:t xml:space="preserve"> in </w:t>
        </w:r>
      </w:ins>
      <w:ins w:id="99" w:author="CATT-Qing" w:date="2025-02-13T17:02:00Z">
        <w:r w:rsidR="009F40DE" w:rsidRPr="00811922">
          <w:rPr>
            <w:rFonts w:hint="eastAsia"/>
            <w:sz w:val="21"/>
            <w:szCs w:val="21"/>
            <w:highlight w:val="yellow"/>
            <w:lang w:eastAsia="zh-CN"/>
          </w:rPr>
          <w:t>re-</w:t>
        </w:r>
      </w:ins>
      <w:ins w:id="100" w:author="CATT-Qing" w:date="2025-02-13T16:59:00Z">
        <w:r w:rsidR="001E223F" w:rsidRPr="00811922">
          <w:rPr>
            <w:rFonts w:hint="eastAsia"/>
            <w:sz w:val="21"/>
            <w:szCs w:val="21"/>
            <w:highlight w:val="yellow"/>
            <w:lang w:eastAsia="zh-CN"/>
          </w:rPr>
          <w:t xml:space="preserve">transmission of </w:t>
        </w:r>
      </w:ins>
      <w:ins w:id="101" w:author="CATT-Qing" w:date="2025-02-13T17:58:00Z">
        <w:r w:rsidR="00E732FB" w:rsidRPr="00811922">
          <w:rPr>
            <w:rFonts w:hint="eastAsia"/>
            <w:sz w:val="21"/>
            <w:szCs w:val="21"/>
            <w:highlight w:val="yellow"/>
            <w:lang w:eastAsia="zh-CN"/>
          </w:rPr>
          <w:t>the</w:t>
        </w:r>
      </w:ins>
      <w:ins w:id="102" w:author="CATT-Qing" w:date="2025-02-13T16:59:00Z">
        <w:r w:rsidR="001E223F" w:rsidRPr="00811922">
          <w:rPr>
            <w:rFonts w:hint="eastAsia"/>
            <w:sz w:val="21"/>
            <w:szCs w:val="21"/>
            <w:highlight w:val="yellow"/>
            <w:lang w:eastAsia="zh-CN"/>
          </w:rPr>
          <w:t xml:space="preserve"> models</w:t>
        </w:r>
      </w:ins>
      <w:ins w:id="103" w:author="CATT-Qing" w:date="2025-02-13T17:02:00Z">
        <w:r w:rsidR="009F40DE" w:rsidRPr="00811922">
          <w:rPr>
            <w:rFonts w:hint="eastAsia"/>
            <w:sz w:val="21"/>
            <w:szCs w:val="21"/>
            <w:highlight w:val="yellow"/>
            <w:lang w:eastAsia="zh-CN"/>
          </w:rPr>
          <w:t xml:space="preserve"> and additional </w:t>
        </w:r>
      </w:ins>
      <w:ins w:id="104" w:author="CATT-Qing" w:date="2025-02-13T17:00:00Z">
        <w:r w:rsidR="009F40DE" w:rsidRPr="00811922">
          <w:rPr>
            <w:rFonts w:hint="eastAsia"/>
            <w:sz w:val="21"/>
            <w:szCs w:val="21"/>
            <w:highlight w:val="yellow"/>
            <w:lang w:eastAsia="zh-CN"/>
          </w:rPr>
          <w:t>rendering</w:t>
        </w:r>
      </w:ins>
      <w:ins w:id="105" w:author="CATT-Qing" w:date="2025-02-13T16:59:00Z">
        <w:r w:rsidR="001E223F" w:rsidRPr="00811922">
          <w:rPr>
            <w:rFonts w:hint="eastAsia"/>
            <w:sz w:val="21"/>
            <w:szCs w:val="21"/>
            <w:highlight w:val="yellow"/>
            <w:lang w:eastAsia="zh-CN"/>
          </w:rPr>
          <w:t>.</w:t>
        </w:r>
      </w:ins>
      <w:ins w:id="106" w:author="CATT-Qing" w:date="2025-02-08T03:25:00Z">
        <w:r w:rsidRPr="006A523B">
          <w:rPr>
            <w:rFonts w:hint="eastAsia"/>
            <w:sz w:val="21"/>
            <w:szCs w:val="21"/>
            <w:lang w:eastAsia="zh-CN"/>
          </w:rPr>
          <w:t xml:space="preserve"> </w:t>
        </w:r>
      </w:ins>
      <w:ins w:id="107" w:author="CATT-Qing" w:date="2025-02-13T17:00:00Z">
        <w:r w:rsidR="00277D8D">
          <w:rPr>
            <w:rFonts w:hint="eastAsia"/>
            <w:sz w:val="21"/>
            <w:szCs w:val="21"/>
            <w:lang w:eastAsia="zh-CN"/>
          </w:rPr>
          <w:t>Thus</w:t>
        </w:r>
      </w:ins>
      <w:ins w:id="108" w:author="CATT-Qing" w:date="2025-02-08T03:25:00Z">
        <w:r w:rsidRPr="006A523B">
          <w:rPr>
            <w:rFonts w:hint="eastAsia"/>
            <w:sz w:val="21"/>
            <w:szCs w:val="21"/>
            <w:lang w:eastAsia="zh-CN"/>
          </w:rPr>
          <w:t xml:space="preserve">, the 6G system </w:t>
        </w:r>
      </w:ins>
      <w:ins w:id="109" w:author="CATT-Qing" w:date="2025-02-13T17:00:00Z">
        <w:r w:rsidR="00277D8D">
          <w:rPr>
            <w:rFonts w:hint="eastAsia"/>
            <w:sz w:val="21"/>
            <w:szCs w:val="21"/>
            <w:lang w:eastAsia="zh-CN"/>
          </w:rPr>
          <w:t>need</w:t>
        </w:r>
      </w:ins>
      <w:ins w:id="110" w:author="CATT-Qing" w:date="2025-02-13T17:03:00Z">
        <w:r w:rsidR="00200E2D">
          <w:rPr>
            <w:rFonts w:hint="eastAsia"/>
            <w:sz w:val="21"/>
            <w:szCs w:val="21"/>
            <w:lang w:eastAsia="zh-CN"/>
          </w:rPr>
          <w:t>s</w:t>
        </w:r>
      </w:ins>
      <w:ins w:id="111" w:author="CATT-Qing" w:date="2025-02-13T17:00:00Z">
        <w:r w:rsidR="00277D8D">
          <w:rPr>
            <w:rFonts w:hint="eastAsia"/>
            <w:sz w:val="21"/>
            <w:szCs w:val="21"/>
            <w:lang w:eastAsia="zh-CN"/>
          </w:rPr>
          <w:t xml:space="preserve"> to </w:t>
        </w:r>
      </w:ins>
      <w:ins w:id="112" w:author="CATT-Qing" w:date="2025-02-13T17:03:00Z">
        <w:r w:rsidR="00200E2D">
          <w:rPr>
            <w:rFonts w:hint="eastAsia"/>
            <w:sz w:val="21"/>
            <w:szCs w:val="21"/>
            <w:lang w:eastAsia="zh-CN"/>
          </w:rPr>
          <w:t xml:space="preserve">consider how to meet the expectation of </w:t>
        </w:r>
      </w:ins>
      <w:ins w:id="113" w:author="CATT-Qing" w:date="2025-02-08T03:25:00Z">
        <w:r w:rsidR="00200E2D">
          <w:rPr>
            <w:rFonts w:hint="eastAsia"/>
            <w:sz w:val="21"/>
            <w:szCs w:val="21"/>
            <w:lang w:eastAsia="zh-CN"/>
          </w:rPr>
          <w:t>a</w:t>
        </w:r>
      </w:ins>
      <w:ins w:id="114" w:author="CATT-Qing" w:date="2025-02-13T17:03:00Z">
        <w:r w:rsidR="00200E2D">
          <w:rPr>
            <w:rFonts w:hint="eastAsia"/>
            <w:sz w:val="21"/>
            <w:szCs w:val="21"/>
            <w:lang w:eastAsia="zh-CN"/>
          </w:rPr>
          <w:t xml:space="preserve"> </w:t>
        </w:r>
      </w:ins>
      <w:ins w:id="115" w:author="CATT-Qing" w:date="2025-02-08T03:25:00Z">
        <w:r w:rsidRPr="006A523B">
          <w:rPr>
            <w:rFonts w:hint="eastAsia"/>
            <w:sz w:val="21"/>
            <w:szCs w:val="21"/>
            <w:lang w:eastAsia="zh-CN"/>
          </w:rPr>
          <w:t>real-time virtual conferencing experience</w:t>
        </w:r>
      </w:ins>
      <w:ins w:id="116" w:author="CATT-Qing" w:date="2025-02-13T17:03:00Z">
        <w:r w:rsidR="00200E2D">
          <w:rPr>
            <w:rFonts w:hint="eastAsia"/>
            <w:sz w:val="21"/>
            <w:szCs w:val="21"/>
            <w:lang w:eastAsia="zh-CN"/>
          </w:rPr>
          <w:t xml:space="preserve"> with well-design mec</w:t>
        </w:r>
        <w:r w:rsidR="008E7B19">
          <w:rPr>
            <w:rFonts w:hint="eastAsia"/>
            <w:sz w:val="21"/>
            <w:szCs w:val="21"/>
            <w:lang w:eastAsia="zh-CN"/>
          </w:rPr>
          <w:t>h</w:t>
        </w:r>
        <w:r w:rsidR="00200E2D">
          <w:rPr>
            <w:rFonts w:hint="eastAsia"/>
            <w:sz w:val="21"/>
            <w:szCs w:val="21"/>
            <w:lang w:eastAsia="zh-CN"/>
          </w:rPr>
          <w:t>anisms</w:t>
        </w:r>
      </w:ins>
      <w:ins w:id="117" w:author="CATT-Qing" w:date="2025-02-08T03:25:00Z">
        <w:r w:rsidRPr="006A523B">
          <w:rPr>
            <w:rFonts w:hint="eastAsia"/>
            <w:sz w:val="21"/>
            <w:szCs w:val="21"/>
            <w:lang w:eastAsia="zh-CN"/>
          </w:rPr>
          <w:t>.</w:t>
        </w:r>
      </w:ins>
    </w:p>
    <w:p w:rsidR="00A82359" w:rsidRDefault="00A82359" w:rsidP="00A82359">
      <w:pPr>
        <w:pStyle w:val="3"/>
        <w:rPr>
          <w:ins w:id="118" w:author="CATT-Qing" w:date="2025-02-08T03:25:00Z"/>
          <w:lang w:eastAsia="zh-CN"/>
        </w:rPr>
      </w:pPr>
      <w:bookmarkStart w:id="119" w:name="_Toc354586743"/>
      <w:bookmarkStart w:id="120" w:name="_Toc354590102"/>
      <w:bookmarkStart w:id="121" w:name="_Toc355779205"/>
      <w:bookmarkEnd w:id="119"/>
      <w:bookmarkEnd w:id="120"/>
      <w:bookmarkEnd w:id="121"/>
      <w:proofErr w:type="gramStart"/>
      <w:ins w:id="122" w:author="CATT-Qing" w:date="2025-02-08T03:25:00Z">
        <w:r>
          <w:rPr>
            <w:rFonts w:hint="eastAsia"/>
            <w:lang w:eastAsia="zh-CN"/>
          </w:rPr>
          <w:t>9.x</w:t>
        </w:r>
        <w:r>
          <w:t>.2</w:t>
        </w:r>
        <w:proofErr w:type="gramEnd"/>
        <w:r>
          <w:tab/>
          <w:t>Pre-conditions</w:t>
        </w:r>
      </w:ins>
    </w:p>
    <w:p w:rsidR="00A82359" w:rsidRPr="00C30C8D" w:rsidRDefault="00A82359" w:rsidP="00A82359">
      <w:pPr>
        <w:jc w:val="both"/>
        <w:rPr>
          <w:ins w:id="123" w:author="CATT-Qing" w:date="2025-02-08T03:25:00Z"/>
          <w:sz w:val="21"/>
          <w:szCs w:val="21"/>
          <w:lang w:eastAsia="zh-CN"/>
        </w:rPr>
      </w:pPr>
      <w:ins w:id="124" w:author="CATT-Qing" w:date="2025-02-08T03:25:00Z">
        <w:r w:rsidRPr="00C30C8D">
          <w:rPr>
            <w:rFonts w:hint="eastAsia"/>
            <w:sz w:val="21"/>
            <w:szCs w:val="21"/>
            <w:lang w:eastAsia="zh-CN"/>
          </w:rPr>
          <w:t xml:space="preserve">Bob, Alice and Yun are actors living in the United States, </w:t>
        </w:r>
        <w:r w:rsidRPr="00C30C8D">
          <w:rPr>
            <w:sz w:val="21"/>
            <w:szCs w:val="21"/>
            <w:lang w:eastAsia="zh-CN"/>
          </w:rPr>
          <w:t>Germany</w:t>
        </w:r>
        <w:r w:rsidRPr="00C30C8D">
          <w:rPr>
            <w:rFonts w:hint="eastAsia"/>
            <w:sz w:val="21"/>
            <w:szCs w:val="21"/>
            <w:lang w:eastAsia="zh-CN"/>
          </w:rPr>
          <w:t xml:space="preserve"> and China respectively. According to the </w:t>
        </w:r>
        <w:r w:rsidRPr="00C30C8D">
          <w:rPr>
            <w:sz w:val="21"/>
            <w:szCs w:val="21"/>
            <w:lang w:eastAsia="zh-CN"/>
          </w:rPr>
          <w:t>schedule</w:t>
        </w:r>
        <w:r w:rsidRPr="00C30C8D">
          <w:rPr>
            <w:rFonts w:hint="eastAsia"/>
            <w:sz w:val="21"/>
            <w:szCs w:val="21"/>
            <w:lang w:eastAsia="zh-CN"/>
          </w:rPr>
          <w:t xml:space="preserve">, they will rehearse all the scenes of the new play through a virtual holographic conference before gathering to the film location for the </w:t>
        </w:r>
        <w:r w:rsidRPr="00C30C8D">
          <w:rPr>
            <w:sz w:val="21"/>
            <w:szCs w:val="21"/>
            <w:lang w:eastAsia="zh-CN"/>
          </w:rPr>
          <w:t>official</w:t>
        </w:r>
        <w:r w:rsidRPr="00C30C8D">
          <w:rPr>
            <w:rFonts w:hint="eastAsia"/>
            <w:sz w:val="21"/>
            <w:szCs w:val="21"/>
            <w:lang w:eastAsia="zh-CN"/>
          </w:rPr>
          <w:t xml:space="preserve"> shooting. </w:t>
        </w:r>
        <w:r w:rsidRPr="00C30C8D">
          <w:rPr>
            <w:sz w:val="21"/>
            <w:szCs w:val="21"/>
            <w:lang w:eastAsia="zh-CN"/>
          </w:rPr>
          <w:t>F</w:t>
        </w:r>
        <w:r w:rsidRPr="00C30C8D">
          <w:rPr>
            <w:rFonts w:hint="eastAsia"/>
            <w:sz w:val="21"/>
            <w:szCs w:val="21"/>
            <w:lang w:eastAsia="zh-CN"/>
          </w:rPr>
          <w:t>or the scenes of different seasons, they will use corresponding avatars to stimulate the situation at that time.</w:t>
        </w:r>
      </w:ins>
    </w:p>
    <w:p w:rsidR="00A82359" w:rsidRPr="0011155D" w:rsidRDefault="00A82359" w:rsidP="00A82359">
      <w:pPr>
        <w:jc w:val="both"/>
        <w:rPr>
          <w:ins w:id="125" w:author="CATT-Qing" w:date="2025-02-08T03:25:00Z"/>
          <w:sz w:val="21"/>
          <w:szCs w:val="21"/>
          <w:lang w:eastAsia="zh-CN"/>
        </w:rPr>
      </w:pPr>
      <w:ins w:id="126" w:author="CATT-Qing" w:date="2025-02-08T03:25:00Z">
        <w:r w:rsidRPr="0011155D">
          <w:rPr>
            <w:rFonts w:hint="eastAsia"/>
            <w:sz w:val="21"/>
            <w:szCs w:val="21"/>
            <w:lang w:eastAsia="zh-CN"/>
          </w:rPr>
          <w:t xml:space="preserve">Their holographic XR devices have different hardware and software configurations, but all support </w:t>
        </w:r>
        <w:r w:rsidRPr="0011155D">
          <w:rPr>
            <w:sz w:val="21"/>
            <w:szCs w:val="21"/>
            <w:lang w:eastAsia="zh-CN"/>
          </w:rPr>
          <w:t>media rendering, task splitting, and media compositi</w:t>
        </w:r>
        <w:r w:rsidRPr="0011155D">
          <w:rPr>
            <w:rFonts w:hint="eastAsia"/>
            <w:sz w:val="21"/>
            <w:szCs w:val="21"/>
            <w:lang w:eastAsia="zh-CN"/>
          </w:rPr>
          <w:t xml:space="preserve">on. They are the subscribers of 6G network operators in the respective countries and have been authorized to use holographic communication services. </w:t>
        </w:r>
      </w:ins>
    </w:p>
    <w:p w:rsidR="00A82359" w:rsidRPr="0011155D" w:rsidRDefault="00A82359" w:rsidP="00A82359">
      <w:pPr>
        <w:spacing w:after="0"/>
        <w:rPr>
          <w:ins w:id="127" w:author="CATT-Qing" w:date="2025-02-08T03:25:00Z"/>
          <w:sz w:val="21"/>
          <w:szCs w:val="21"/>
          <w:lang w:eastAsia="zh-CN"/>
        </w:rPr>
      </w:pPr>
      <w:ins w:id="128" w:author="CATT-Qing" w:date="2025-02-08T03:25:00Z">
        <w:r w:rsidRPr="0011155D">
          <w:rPr>
            <w:rFonts w:hint="eastAsia"/>
            <w:sz w:val="21"/>
            <w:szCs w:val="21"/>
            <w:lang w:eastAsia="zh-CN"/>
          </w:rPr>
          <w:t xml:space="preserve">Each operator is </w:t>
        </w:r>
        <w:r w:rsidRPr="0011155D">
          <w:rPr>
            <w:sz w:val="21"/>
            <w:szCs w:val="21"/>
            <w:lang w:eastAsia="zh-CN"/>
          </w:rPr>
          <w:t>equipped</w:t>
        </w:r>
        <w:r w:rsidRPr="0011155D">
          <w:rPr>
            <w:rFonts w:hint="eastAsia"/>
            <w:sz w:val="21"/>
            <w:szCs w:val="21"/>
            <w:lang w:eastAsia="zh-CN"/>
          </w:rPr>
          <w:t xml:space="preserve"> with compute, storage and AI processing resources </w:t>
        </w:r>
      </w:ins>
      <w:ins w:id="129" w:author="CATT-Qing" w:date="2025-02-13T17:59:00Z">
        <w:r w:rsidR="00E732FB" w:rsidRPr="006808AE">
          <w:rPr>
            <w:rFonts w:hint="eastAsia"/>
            <w:sz w:val="21"/>
            <w:szCs w:val="21"/>
            <w:highlight w:val="yellow"/>
            <w:lang w:eastAsia="zh-CN"/>
          </w:rPr>
          <w:t>for multi</w:t>
        </w:r>
      </w:ins>
      <w:ins w:id="130" w:author="CATT-Qing" w:date="2025-02-08T03:25:00Z">
        <w:r w:rsidRPr="006808AE">
          <w:rPr>
            <w:rFonts w:hint="eastAsia"/>
            <w:sz w:val="21"/>
            <w:szCs w:val="21"/>
            <w:highlight w:val="yellow"/>
            <w:lang w:eastAsia="zh-CN"/>
          </w:rPr>
          <w:t xml:space="preserve">media </w:t>
        </w:r>
      </w:ins>
      <w:ins w:id="131" w:author="CATT-Qing" w:date="2025-02-13T18:00:00Z">
        <w:r w:rsidR="00E732FB" w:rsidRPr="006808AE">
          <w:rPr>
            <w:rFonts w:hint="eastAsia"/>
            <w:sz w:val="21"/>
            <w:szCs w:val="21"/>
            <w:highlight w:val="yellow"/>
            <w:lang w:eastAsia="zh-CN"/>
          </w:rPr>
          <w:t>services</w:t>
        </w:r>
      </w:ins>
      <w:ins w:id="132" w:author="CATT-Qing" w:date="2025-02-08T03:25:00Z">
        <w:r w:rsidRPr="006808AE">
          <w:rPr>
            <w:rFonts w:hint="eastAsia"/>
            <w:sz w:val="21"/>
            <w:szCs w:val="21"/>
            <w:highlight w:val="yellow"/>
            <w:lang w:eastAsia="zh-CN"/>
          </w:rPr>
          <w:t>.</w:t>
        </w:r>
        <w:r w:rsidRPr="0011155D">
          <w:rPr>
            <w:rFonts w:hint="eastAsia"/>
            <w:sz w:val="21"/>
            <w:szCs w:val="21"/>
            <w:lang w:eastAsia="zh-CN"/>
          </w:rPr>
          <w:t xml:space="preserve"> </w:t>
        </w:r>
      </w:ins>
    </w:p>
    <w:p w:rsidR="00A82359" w:rsidRDefault="00A82359" w:rsidP="00A82359">
      <w:pPr>
        <w:spacing w:after="0"/>
        <w:rPr>
          <w:ins w:id="133" w:author="CATT-Qing" w:date="2025-02-08T03:25:00Z"/>
          <w:lang w:eastAsia="zh-CN"/>
        </w:rPr>
      </w:pPr>
    </w:p>
    <w:p w:rsidR="00A82359" w:rsidRDefault="00A82359" w:rsidP="00A82359">
      <w:pPr>
        <w:pStyle w:val="3"/>
        <w:ind w:left="0" w:firstLine="0"/>
        <w:rPr>
          <w:ins w:id="134" w:author="CATT-Qing" w:date="2025-02-08T03:25:00Z"/>
          <w:lang w:eastAsia="zh-CN"/>
        </w:rPr>
      </w:pPr>
      <w:bookmarkStart w:id="135" w:name="_Toc354586744"/>
      <w:bookmarkStart w:id="136" w:name="_Toc354590103"/>
      <w:bookmarkStart w:id="137" w:name="_Toc355779206"/>
      <w:bookmarkEnd w:id="135"/>
      <w:bookmarkEnd w:id="136"/>
      <w:bookmarkEnd w:id="137"/>
      <w:proofErr w:type="gramStart"/>
      <w:ins w:id="138" w:author="CATT-Qing" w:date="2025-02-08T03:25:00Z">
        <w:r>
          <w:rPr>
            <w:rFonts w:hint="eastAsia"/>
            <w:lang w:eastAsia="zh-CN"/>
          </w:rPr>
          <w:t>9.x</w:t>
        </w:r>
        <w:r>
          <w:rPr>
            <w:lang w:eastAsia="zh-CN"/>
          </w:rPr>
          <w:t>.3</w:t>
        </w:r>
        <w:proofErr w:type="gramEnd"/>
        <w:r>
          <w:rPr>
            <w:lang w:eastAsia="zh-CN"/>
          </w:rPr>
          <w:tab/>
          <w:t>Service Flo</w:t>
        </w:r>
        <w:r>
          <w:rPr>
            <w:rFonts w:hint="eastAsia"/>
            <w:lang w:eastAsia="zh-CN"/>
          </w:rPr>
          <w:t>w</w:t>
        </w:r>
        <w:r>
          <w:rPr>
            <w:lang w:eastAsia="zh-CN"/>
          </w:rPr>
          <w:t>s</w:t>
        </w:r>
      </w:ins>
    </w:p>
    <w:p w:rsidR="00A82359" w:rsidRPr="0011155D" w:rsidRDefault="00A82359" w:rsidP="00A82359">
      <w:pPr>
        <w:pStyle w:val="B1"/>
        <w:ind w:left="0" w:firstLine="0"/>
        <w:rPr>
          <w:ins w:id="139" w:author="CATT-Qing" w:date="2025-02-08T03:25:00Z"/>
          <w:b/>
          <w:sz w:val="21"/>
          <w:szCs w:val="21"/>
          <w:lang w:eastAsia="zh-CN"/>
        </w:rPr>
      </w:pPr>
      <w:ins w:id="140" w:author="CATT-Qing" w:date="2025-02-08T03:25:00Z">
        <w:r w:rsidRPr="0011155D">
          <w:rPr>
            <w:sz w:val="21"/>
            <w:szCs w:val="21"/>
            <w:lang w:val="en-US" w:eastAsia="zh-CN"/>
          </w:rPr>
          <w:t xml:space="preserve">The following service flows </w:t>
        </w:r>
        <w:r w:rsidRPr="0011155D">
          <w:rPr>
            <w:rFonts w:hint="eastAsia"/>
            <w:sz w:val="21"/>
            <w:szCs w:val="21"/>
            <w:lang w:val="en-US" w:eastAsia="zh-CN"/>
          </w:rPr>
          <w:t>are applicable</w:t>
        </w:r>
        <w:r w:rsidRPr="0011155D">
          <w:rPr>
            <w:sz w:val="21"/>
            <w:szCs w:val="21"/>
            <w:lang w:val="en-US" w:eastAsia="zh-CN"/>
          </w:rPr>
          <w:t xml:space="preserve"> for each</w:t>
        </w:r>
        <w:r w:rsidRPr="0011155D">
          <w:rPr>
            <w:rFonts w:hint="eastAsia"/>
            <w:sz w:val="21"/>
            <w:szCs w:val="21"/>
            <w:lang w:val="en-US" w:eastAsia="zh-CN"/>
          </w:rPr>
          <w:t xml:space="preserve"> </w:t>
        </w:r>
        <w:r w:rsidRPr="0011155D">
          <w:rPr>
            <w:rFonts w:hint="eastAsia"/>
            <w:sz w:val="21"/>
            <w:szCs w:val="21"/>
            <w:lang w:eastAsia="zh-CN"/>
          </w:rPr>
          <w:t>participant (taking Bob as an example):</w:t>
        </w:r>
      </w:ins>
    </w:p>
    <w:p w:rsidR="00A82359" w:rsidRPr="0011155D" w:rsidRDefault="00A82359" w:rsidP="00A82359">
      <w:pPr>
        <w:pStyle w:val="ac"/>
        <w:numPr>
          <w:ilvl w:val="0"/>
          <w:numId w:val="16"/>
        </w:numPr>
        <w:autoSpaceDE w:val="0"/>
        <w:autoSpaceDN w:val="0"/>
        <w:adjustRightInd w:val="0"/>
        <w:spacing w:line="288" w:lineRule="auto"/>
        <w:ind w:left="360"/>
        <w:jc w:val="both"/>
        <w:rPr>
          <w:ins w:id="141" w:author="CATT-Qing" w:date="2025-02-08T03:25:00Z"/>
          <w:sz w:val="21"/>
          <w:szCs w:val="21"/>
          <w:lang w:val="en-US" w:eastAsia="zh-CN"/>
        </w:rPr>
      </w:pPr>
      <w:ins w:id="142" w:author="CATT-Qing" w:date="2025-02-08T03:25:00Z">
        <w:r w:rsidRPr="0011155D">
          <w:rPr>
            <w:rFonts w:hint="eastAsia"/>
            <w:sz w:val="21"/>
            <w:szCs w:val="21"/>
            <w:lang w:eastAsia="zh-CN"/>
          </w:rPr>
          <w:t xml:space="preserve">Bob joins in </w:t>
        </w:r>
        <w:r w:rsidRPr="0011155D">
          <w:rPr>
            <w:sz w:val="21"/>
            <w:szCs w:val="21"/>
            <w:lang w:eastAsia="zh-CN"/>
          </w:rPr>
          <w:t>holographic</w:t>
        </w:r>
        <w:r w:rsidRPr="0011155D">
          <w:rPr>
            <w:rFonts w:hint="eastAsia"/>
            <w:sz w:val="21"/>
            <w:szCs w:val="21"/>
            <w:lang w:eastAsia="zh-CN"/>
          </w:rPr>
          <w:t xml:space="preserve"> conference and agrees to deploy its 3D avatars. During the media type </w:t>
        </w:r>
        <w:r w:rsidRPr="0011155D">
          <w:rPr>
            <w:sz w:val="21"/>
            <w:szCs w:val="21"/>
            <w:lang w:eastAsia="zh-CN"/>
          </w:rPr>
          <w:t>negotiation</w:t>
        </w:r>
        <w:r w:rsidRPr="0011155D">
          <w:rPr>
            <w:rFonts w:hint="eastAsia"/>
            <w:sz w:val="21"/>
            <w:szCs w:val="21"/>
            <w:lang w:eastAsia="zh-CN"/>
          </w:rPr>
          <w:t xml:space="preserve"> and resource allocation, each of </w:t>
        </w:r>
      </w:ins>
      <w:ins w:id="143" w:author="CATT-Qing" w:date="2025-02-13T18:00:00Z">
        <w:r w:rsidR="004B1272" w:rsidRPr="00C66796">
          <w:rPr>
            <w:rFonts w:hint="eastAsia"/>
            <w:sz w:val="21"/>
            <w:szCs w:val="21"/>
            <w:highlight w:val="yellow"/>
            <w:lang w:eastAsia="zh-CN"/>
          </w:rPr>
          <w:t>built-in multimedia</w:t>
        </w:r>
      </w:ins>
      <w:ins w:id="144" w:author="CATT-Qing" w:date="2025-02-08T03:25:00Z">
        <w:r w:rsidRPr="00C66796">
          <w:rPr>
            <w:rFonts w:hint="eastAsia"/>
            <w:sz w:val="21"/>
            <w:szCs w:val="21"/>
            <w:highlight w:val="yellow"/>
            <w:lang w:eastAsia="zh-CN"/>
          </w:rPr>
          <w:t xml:space="preserve"> applications</w:t>
        </w:r>
        <w:r w:rsidRPr="0011155D">
          <w:rPr>
            <w:rFonts w:hint="eastAsia"/>
            <w:sz w:val="21"/>
            <w:szCs w:val="21"/>
            <w:lang w:eastAsia="zh-CN"/>
          </w:rPr>
          <w:t xml:space="preserve"> will identify the request from the peer participant about model generation and rendering offloading.  It then enlists the help of 6G core network to coordinate proper computing resources for offloading.</w:t>
        </w:r>
      </w:ins>
    </w:p>
    <w:p w:rsidR="00A82359" w:rsidRPr="0011155D" w:rsidRDefault="00A82359" w:rsidP="00A82359">
      <w:pPr>
        <w:pStyle w:val="ac"/>
        <w:numPr>
          <w:ilvl w:val="0"/>
          <w:numId w:val="16"/>
        </w:numPr>
        <w:autoSpaceDE w:val="0"/>
        <w:autoSpaceDN w:val="0"/>
        <w:adjustRightInd w:val="0"/>
        <w:spacing w:line="288" w:lineRule="auto"/>
        <w:ind w:left="360"/>
        <w:jc w:val="both"/>
        <w:rPr>
          <w:ins w:id="145" w:author="CATT-Qing" w:date="2025-02-08T03:25:00Z"/>
          <w:sz w:val="21"/>
          <w:szCs w:val="21"/>
          <w:lang w:val="en-US" w:eastAsia="zh-CN"/>
        </w:rPr>
      </w:pPr>
      <w:ins w:id="146" w:author="CATT-Qing" w:date="2025-02-08T03:25:00Z">
        <w:r w:rsidRPr="0011155D">
          <w:rPr>
            <w:sz w:val="21"/>
            <w:szCs w:val="21"/>
            <w:lang w:val="en-US" w:eastAsia="zh-CN"/>
          </w:rPr>
          <w:t>T</w:t>
        </w:r>
        <w:r w:rsidRPr="0011155D">
          <w:rPr>
            <w:rFonts w:hint="eastAsia"/>
            <w:sz w:val="21"/>
            <w:szCs w:val="21"/>
            <w:lang w:val="en-US" w:eastAsia="zh-CN"/>
          </w:rPr>
          <w:t xml:space="preserve">he </w:t>
        </w:r>
        <w:r w:rsidRPr="0011155D">
          <w:rPr>
            <w:rFonts w:hint="eastAsia"/>
            <w:sz w:val="21"/>
            <w:szCs w:val="21"/>
            <w:lang w:eastAsia="zh-CN"/>
          </w:rPr>
          <w:t xml:space="preserve">6G core network of peer participants selects proper </w:t>
        </w:r>
      </w:ins>
      <w:ins w:id="147" w:author="CATT-Qing" w:date="2025-02-16T21:05:00Z">
        <w:r w:rsidR="007270BF" w:rsidRPr="004B3B98">
          <w:rPr>
            <w:rFonts w:hint="eastAsia"/>
            <w:sz w:val="21"/>
            <w:szCs w:val="21"/>
            <w:highlight w:val="yellow"/>
            <w:lang w:eastAsia="zh-CN"/>
          </w:rPr>
          <w:t>built-in multimedia server</w:t>
        </w:r>
      </w:ins>
      <w:ins w:id="148" w:author="CATT-Qing" w:date="2025-02-16T21:06:00Z">
        <w:r w:rsidR="001C2B13" w:rsidRPr="004B3B98">
          <w:rPr>
            <w:rFonts w:hint="eastAsia"/>
            <w:sz w:val="21"/>
            <w:szCs w:val="21"/>
            <w:highlight w:val="yellow"/>
            <w:lang w:eastAsia="zh-CN"/>
          </w:rPr>
          <w:t xml:space="preserve"> </w:t>
        </w:r>
      </w:ins>
      <w:ins w:id="149" w:author="CATT-Qing" w:date="2025-02-16T21:05:00Z">
        <w:r w:rsidR="00121879" w:rsidRPr="004B3B98">
          <w:rPr>
            <w:rFonts w:hint="eastAsia"/>
            <w:sz w:val="21"/>
            <w:szCs w:val="21"/>
            <w:highlight w:val="yellow"/>
            <w:lang w:eastAsia="zh-CN"/>
          </w:rPr>
          <w:t xml:space="preserve">(e.g. </w:t>
        </w:r>
        <w:r w:rsidR="007270BF" w:rsidRPr="004B3B98">
          <w:rPr>
            <w:rFonts w:hint="eastAsia"/>
            <w:sz w:val="21"/>
            <w:szCs w:val="21"/>
            <w:highlight w:val="yellow"/>
            <w:lang w:eastAsia="zh-CN"/>
          </w:rPr>
          <w:t xml:space="preserve">in </w:t>
        </w:r>
      </w:ins>
      <w:ins w:id="150" w:author="CATT-Qing" w:date="2025-02-16T21:06:00Z">
        <w:r w:rsidR="007270BF" w:rsidRPr="004B3B98">
          <w:rPr>
            <w:rFonts w:hint="eastAsia"/>
            <w:sz w:val="21"/>
            <w:szCs w:val="21"/>
            <w:highlight w:val="yellow"/>
            <w:lang w:eastAsia="zh-CN"/>
          </w:rPr>
          <w:t>core network or edge</w:t>
        </w:r>
      </w:ins>
      <w:ins w:id="151" w:author="CATT-Qing" w:date="2025-02-08T03:25:00Z">
        <w:r w:rsidRPr="004B3B98">
          <w:rPr>
            <w:rFonts w:hint="eastAsia"/>
            <w:sz w:val="21"/>
            <w:szCs w:val="21"/>
            <w:highlight w:val="yellow"/>
            <w:lang w:eastAsia="zh-CN"/>
          </w:rPr>
          <w:t>)</w:t>
        </w:r>
        <w:r w:rsidRPr="0011155D">
          <w:rPr>
            <w:rFonts w:hint="eastAsia"/>
            <w:sz w:val="21"/>
            <w:szCs w:val="21"/>
            <w:lang w:eastAsia="zh-CN"/>
          </w:rPr>
          <w:t xml:space="preserve"> and notify Bob</w:t>
        </w:r>
        <w:r w:rsidRPr="0011155D">
          <w:rPr>
            <w:sz w:val="21"/>
            <w:szCs w:val="21"/>
            <w:lang w:eastAsia="zh-CN"/>
          </w:rPr>
          <w:t>’</w:t>
        </w:r>
        <w:r w:rsidRPr="0011155D">
          <w:rPr>
            <w:rFonts w:hint="eastAsia"/>
            <w:sz w:val="21"/>
            <w:szCs w:val="21"/>
            <w:lang w:eastAsia="zh-CN"/>
          </w:rPr>
          <w:t>s device of the coordination result.</w:t>
        </w:r>
      </w:ins>
    </w:p>
    <w:p w:rsidR="00A82359" w:rsidRPr="0011155D" w:rsidRDefault="00A82359" w:rsidP="00A82359">
      <w:pPr>
        <w:pStyle w:val="ac"/>
        <w:numPr>
          <w:ilvl w:val="0"/>
          <w:numId w:val="16"/>
        </w:numPr>
        <w:autoSpaceDE w:val="0"/>
        <w:autoSpaceDN w:val="0"/>
        <w:adjustRightInd w:val="0"/>
        <w:spacing w:line="288" w:lineRule="auto"/>
        <w:ind w:left="360"/>
        <w:jc w:val="both"/>
        <w:rPr>
          <w:ins w:id="152" w:author="CATT-Qing" w:date="2025-02-08T03:25:00Z"/>
          <w:sz w:val="21"/>
          <w:szCs w:val="21"/>
          <w:lang w:val="en-US" w:eastAsia="zh-CN"/>
        </w:rPr>
      </w:pPr>
      <w:ins w:id="153" w:author="CATT-Qing" w:date="2025-02-08T03:25:00Z">
        <w:r w:rsidRPr="0011155D">
          <w:rPr>
            <w:rFonts w:hint="eastAsia"/>
            <w:sz w:val="21"/>
            <w:szCs w:val="21"/>
            <w:lang w:eastAsia="zh-CN"/>
          </w:rPr>
          <w:t xml:space="preserve">When Bob performs and speaks lines, several traffic flows are transmitted between Bob and selected </w:t>
        </w:r>
      </w:ins>
      <w:ins w:id="154" w:author="CATT-Qing" w:date="2025-02-16T21:06:00Z">
        <w:r w:rsidR="00571F1F" w:rsidRPr="004B3B98">
          <w:rPr>
            <w:rFonts w:hint="eastAsia"/>
            <w:sz w:val="21"/>
            <w:szCs w:val="21"/>
            <w:highlight w:val="yellow"/>
            <w:lang w:eastAsia="zh-CN"/>
          </w:rPr>
          <w:t xml:space="preserve">built-in multimedia server </w:t>
        </w:r>
      </w:ins>
      <w:ins w:id="155" w:author="CATT-Qing" w:date="2025-02-16T21:07:00Z">
        <w:r w:rsidR="00211581">
          <w:rPr>
            <w:rFonts w:hint="eastAsia"/>
            <w:sz w:val="21"/>
            <w:szCs w:val="21"/>
            <w:lang w:eastAsia="zh-CN"/>
          </w:rPr>
          <w:t xml:space="preserve">of </w:t>
        </w:r>
        <w:r w:rsidR="00990DB8">
          <w:rPr>
            <w:rFonts w:hint="eastAsia"/>
            <w:sz w:val="21"/>
            <w:szCs w:val="21"/>
            <w:lang w:eastAsia="zh-CN"/>
          </w:rPr>
          <w:t xml:space="preserve">the </w:t>
        </w:r>
      </w:ins>
      <w:ins w:id="156" w:author="CATT-Qing" w:date="2025-02-08T03:25:00Z">
        <w:r w:rsidRPr="0011155D">
          <w:rPr>
            <w:rFonts w:hint="eastAsia"/>
            <w:sz w:val="21"/>
            <w:szCs w:val="21"/>
            <w:lang w:eastAsia="zh-CN"/>
          </w:rPr>
          <w:t xml:space="preserve">peer participants on requested QoS, including </w:t>
        </w:r>
        <w:r w:rsidRPr="00B850AE">
          <w:rPr>
            <w:rFonts w:hint="eastAsia"/>
            <w:sz w:val="21"/>
            <w:szCs w:val="21"/>
            <w:highlight w:val="yellow"/>
            <w:lang w:eastAsia="zh-CN"/>
          </w:rPr>
          <w:t xml:space="preserve">the </w:t>
        </w:r>
      </w:ins>
      <w:ins w:id="157" w:author="CATT-Qing" w:date="2025-02-16T21:09:00Z">
        <w:r w:rsidR="00B850AE" w:rsidRPr="00B850AE">
          <w:rPr>
            <w:rFonts w:hint="eastAsia"/>
            <w:sz w:val="21"/>
            <w:szCs w:val="21"/>
            <w:highlight w:val="yellow"/>
            <w:lang w:eastAsia="zh-CN"/>
          </w:rPr>
          <w:t xml:space="preserve">avatar model, the animation data generated from the </w:t>
        </w:r>
      </w:ins>
      <w:ins w:id="158" w:author="CATT-Qing" w:date="2025-02-08T03:25:00Z">
        <w:r w:rsidRPr="00B850AE">
          <w:rPr>
            <w:rFonts w:hint="eastAsia"/>
            <w:sz w:val="21"/>
            <w:szCs w:val="21"/>
            <w:highlight w:val="yellow"/>
            <w:lang w:eastAsia="zh-CN"/>
          </w:rPr>
          <w:t>sensor</w:t>
        </w:r>
        <w:r w:rsidR="00B850AE" w:rsidRPr="00B850AE">
          <w:rPr>
            <w:rFonts w:hint="eastAsia"/>
            <w:sz w:val="21"/>
            <w:szCs w:val="21"/>
            <w:highlight w:val="yellow"/>
            <w:lang w:val="en-US" w:eastAsia="zh-CN"/>
          </w:rPr>
          <w:t xml:space="preserve"> data </w:t>
        </w:r>
        <w:r w:rsidRPr="00B850AE">
          <w:rPr>
            <w:rFonts w:hint="eastAsia"/>
            <w:sz w:val="21"/>
            <w:szCs w:val="21"/>
            <w:highlight w:val="yellow"/>
            <w:lang w:val="en-US" w:eastAsia="zh-CN"/>
          </w:rPr>
          <w:t>of Bob</w:t>
        </w:r>
        <w:r w:rsidRPr="00B850AE">
          <w:rPr>
            <w:sz w:val="21"/>
            <w:szCs w:val="21"/>
            <w:highlight w:val="yellow"/>
            <w:lang w:val="en-US" w:eastAsia="zh-CN"/>
          </w:rPr>
          <w:t>’</w:t>
        </w:r>
        <w:r w:rsidRPr="00B850AE">
          <w:rPr>
            <w:rFonts w:hint="eastAsia"/>
            <w:sz w:val="21"/>
            <w:szCs w:val="21"/>
            <w:highlight w:val="yellow"/>
            <w:lang w:val="en-US" w:eastAsia="zh-CN"/>
          </w:rPr>
          <w:t xml:space="preserve">s pose, gesture and motion, the </w:t>
        </w:r>
      </w:ins>
      <w:ins w:id="159" w:author="CATT-Qing" w:date="2025-02-16T21:09:00Z">
        <w:r w:rsidR="00B850AE" w:rsidRPr="00B850AE">
          <w:rPr>
            <w:rFonts w:hint="eastAsia"/>
            <w:sz w:val="21"/>
            <w:szCs w:val="21"/>
            <w:highlight w:val="yellow"/>
            <w:lang w:val="en-US" w:eastAsia="zh-CN"/>
          </w:rPr>
          <w:t xml:space="preserve">animation data generated from the </w:t>
        </w:r>
      </w:ins>
      <w:ins w:id="160" w:author="CATT-Qing" w:date="2025-02-08T03:25:00Z">
        <w:r w:rsidRPr="00B850AE">
          <w:rPr>
            <w:rFonts w:hint="eastAsia"/>
            <w:sz w:val="21"/>
            <w:szCs w:val="21"/>
            <w:highlight w:val="yellow"/>
            <w:lang w:val="en-US" w:eastAsia="zh-CN"/>
          </w:rPr>
          <w:t>sensor data stream of facial expression,</w:t>
        </w:r>
        <w:r w:rsidRPr="0011155D">
          <w:rPr>
            <w:rFonts w:hint="eastAsia"/>
            <w:sz w:val="21"/>
            <w:szCs w:val="21"/>
            <w:lang w:val="en-US" w:eastAsia="zh-CN"/>
          </w:rPr>
          <w:t xml:space="preserve"> the conversational voice, the interactive information and the signalling.</w:t>
        </w:r>
      </w:ins>
    </w:p>
    <w:p w:rsidR="00A82359" w:rsidRPr="0011155D" w:rsidRDefault="00A82359" w:rsidP="00A82359">
      <w:pPr>
        <w:pStyle w:val="ac"/>
        <w:numPr>
          <w:ilvl w:val="0"/>
          <w:numId w:val="16"/>
        </w:numPr>
        <w:autoSpaceDE w:val="0"/>
        <w:autoSpaceDN w:val="0"/>
        <w:adjustRightInd w:val="0"/>
        <w:spacing w:line="288" w:lineRule="auto"/>
        <w:ind w:left="360"/>
        <w:jc w:val="both"/>
        <w:rPr>
          <w:ins w:id="161" w:author="CATT-Qing" w:date="2025-02-08T03:25:00Z"/>
          <w:sz w:val="21"/>
          <w:szCs w:val="21"/>
          <w:lang w:eastAsia="zh-CN"/>
        </w:rPr>
      </w:pPr>
      <w:ins w:id="162" w:author="CATT-Qing" w:date="2025-02-08T03:25:00Z">
        <w:r w:rsidRPr="0011155D">
          <w:rPr>
            <w:rFonts w:hint="eastAsia"/>
            <w:sz w:val="21"/>
            <w:szCs w:val="21"/>
            <w:lang w:val="en-US" w:eastAsia="zh-CN"/>
          </w:rPr>
          <w:t xml:space="preserve">Each of the selected </w:t>
        </w:r>
      </w:ins>
      <w:ins w:id="163" w:author="CATT-Qing" w:date="2025-02-16T21:10:00Z">
        <w:r w:rsidR="00B850AE" w:rsidRPr="00BE135C">
          <w:rPr>
            <w:rFonts w:hint="eastAsia"/>
            <w:sz w:val="21"/>
            <w:szCs w:val="21"/>
            <w:highlight w:val="yellow"/>
            <w:lang w:eastAsia="zh-CN"/>
          </w:rPr>
          <w:t>built-in multimedia server</w:t>
        </w:r>
      </w:ins>
      <w:ins w:id="164" w:author="CATT-Qing" w:date="2025-02-16T21:21:00Z">
        <w:r w:rsidR="00803F70">
          <w:rPr>
            <w:rFonts w:hint="eastAsia"/>
            <w:sz w:val="21"/>
            <w:szCs w:val="21"/>
            <w:highlight w:val="yellow"/>
            <w:lang w:eastAsia="zh-CN"/>
          </w:rPr>
          <w:t>s</w:t>
        </w:r>
      </w:ins>
      <w:ins w:id="165" w:author="CATT-Qing" w:date="2025-02-08T03:25:00Z">
        <w:r w:rsidRPr="00BE135C">
          <w:rPr>
            <w:rFonts w:hint="eastAsia"/>
            <w:sz w:val="21"/>
            <w:szCs w:val="21"/>
            <w:highlight w:val="yellow"/>
            <w:lang w:val="en-US" w:eastAsia="zh-CN"/>
          </w:rPr>
          <w:t xml:space="preserve"> </w:t>
        </w:r>
      </w:ins>
      <w:ins w:id="166" w:author="CATT-Qing" w:date="2025-02-16T21:11:00Z">
        <w:r w:rsidR="006E5208" w:rsidRPr="00BE135C">
          <w:rPr>
            <w:rFonts w:hint="eastAsia"/>
            <w:sz w:val="21"/>
            <w:szCs w:val="21"/>
            <w:highlight w:val="yellow"/>
            <w:lang w:val="en-US" w:eastAsia="zh-CN"/>
          </w:rPr>
          <w:t xml:space="preserve">creates </w:t>
        </w:r>
      </w:ins>
      <w:ins w:id="167" w:author="CATT-Qing" w:date="2025-02-16T21:12:00Z">
        <w:r w:rsidR="006E5208" w:rsidRPr="00BE135C">
          <w:rPr>
            <w:rFonts w:hint="eastAsia"/>
            <w:sz w:val="21"/>
            <w:szCs w:val="21"/>
            <w:highlight w:val="yellow"/>
            <w:lang w:val="en-US" w:eastAsia="zh-CN"/>
          </w:rPr>
          <w:t xml:space="preserve">an animated 3D </w:t>
        </w:r>
        <w:r w:rsidR="006E5208" w:rsidRPr="00BE135C">
          <w:rPr>
            <w:rFonts w:hint="eastAsia"/>
            <w:sz w:val="21"/>
            <w:szCs w:val="21"/>
            <w:highlight w:val="yellow"/>
            <w:lang w:val="en-US" w:eastAsia="zh-CN"/>
          </w:rPr>
          <w:t>digital</w:t>
        </w:r>
        <w:r w:rsidR="006E5208" w:rsidRPr="00BE135C">
          <w:rPr>
            <w:rFonts w:hint="eastAsia"/>
            <w:sz w:val="21"/>
            <w:szCs w:val="21"/>
            <w:highlight w:val="yellow"/>
            <w:lang w:val="en-US" w:eastAsia="zh-CN"/>
          </w:rPr>
          <w:t xml:space="preserve"> representation for each </w:t>
        </w:r>
      </w:ins>
      <w:ins w:id="168" w:author="CATT-Qing" w:date="2025-02-16T21:14:00Z">
        <w:r w:rsidR="006E5208" w:rsidRPr="00BE135C">
          <w:rPr>
            <w:rFonts w:hint="eastAsia"/>
            <w:sz w:val="21"/>
            <w:szCs w:val="21"/>
            <w:highlight w:val="yellow"/>
            <w:lang w:val="en-US" w:eastAsia="zh-CN"/>
          </w:rPr>
          <w:t xml:space="preserve">remote </w:t>
        </w:r>
      </w:ins>
      <w:ins w:id="169" w:author="CATT-Qing" w:date="2025-02-16T21:12:00Z">
        <w:r w:rsidR="006E5208" w:rsidRPr="00BE135C">
          <w:rPr>
            <w:rFonts w:hint="eastAsia"/>
            <w:sz w:val="21"/>
            <w:szCs w:val="21"/>
            <w:highlight w:val="yellow"/>
            <w:lang w:val="en-US" w:eastAsia="zh-CN"/>
          </w:rPr>
          <w:t>peer participant</w:t>
        </w:r>
      </w:ins>
      <w:ins w:id="170" w:author="CATT-Qing" w:date="2025-02-16T21:13:00Z">
        <w:r w:rsidR="006E5208" w:rsidRPr="00BE135C">
          <w:rPr>
            <w:rFonts w:hint="eastAsia"/>
            <w:sz w:val="21"/>
            <w:szCs w:val="21"/>
            <w:highlight w:val="yellow"/>
            <w:lang w:val="en-US" w:eastAsia="zh-CN"/>
          </w:rPr>
          <w:t xml:space="preserve"> </w:t>
        </w:r>
      </w:ins>
      <w:ins w:id="171" w:author="CATT-Qing" w:date="2025-02-16T21:14:00Z">
        <w:r w:rsidR="00BE135C">
          <w:rPr>
            <w:rFonts w:hint="eastAsia"/>
            <w:sz w:val="21"/>
            <w:szCs w:val="21"/>
            <w:highlight w:val="yellow"/>
            <w:lang w:val="en-US" w:eastAsia="zh-CN"/>
          </w:rPr>
          <w:t>(e.g. Bob, Alice)</w:t>
        </w:r>
        <w:r w:rsidR="00BE135C" w:rsidRPr="00BE135C">
          <w:rPr>
            <w:rFonts w:hint="eastAsia"/>
            <w:sz w:val="21"/>
            <w:szCs w:val="21"/>
            <w:highlight w:val="yellow"/>
            <w:lang w:val="en-US" w:eastAsia="zh-CN"/>
          </w:rPr>
          <w:t xml:space="preserve"> </w:t>
        </w:r>
      </w:ins>
      <w:ins w:id="172" w:author="CATT-Qing" w:date="2025-02-16T21:13:00Z">
        <w:r w:rsidR="006E5208" w:rsidRPr="00BE135C">
          <w:rPr>
            <w:rFonts w:hint="eastAsia"/>
            <w:sz w:val="21"/>
            <w:szCs w:val="21"/>
            <w:highlight w:val="yellow"/>
            <w:lang w:val="en-US" w:eastAsia="zh-CN"/>
          </w:rPr>
          <w:t xml:space="preserve">based on </w:t>
        </w:r>
      </w:ins>
      <w:ins w:id="173" w:author="CATT-Qing" w:date="2025-02-08T03:25:00Z">
        <w:r w:rsidRPr="00BE135C">
          <w:rPr>
            <w:rFonts w:hint="eastAsia"/>
            <w:sz w:val="21"/>
            <w:szCs w:val="21"/>
            <w:highlight w:val="yellow"/>
            <w:lang w:val="en-US" w:eastAsia="zh-CN"/>
          </w:rPr>
          <w:t xml:space="preserve">the </w:t>
        </w:r>
      </w:ins>
      <w:ins w:id="174" w:author="CATT-Qing" w:date="2025-02-16T21:14:00Z">
        <w:r w:rsidR="006E5208" w:rsidRPr="00BE135C">
          <w:rPr>
            <w:rFonts w:hint="eastAsia"/>
            <w:sz w:val="21"/>
            <w:szCs w:val="21"/>
            <w:highlight w:val="yellow"/>
            <w:lang w:val="en-US" w:eastAsia="zh-CN"/>
          </w:rPr>
          <w:t xml:space="preserve">real-time </w:t>
        </w:r>
      </w:ins>
      <w:ins w:id="175" w:author="CATT-Qing" w:date="2025-02-08T03:25:00Z">
        <w:r w:rsidRPr="00BE135C">
          <w:rPr>
            <w:rFonts w:hint="eastAsia"/>
            <w:sz w:val="21"/>
            <w:szCs w:val="21"/>
            <w:highlight w:val="yellow"/>
            <w:lang w:val="en-US" w:eastAsia="zh-CN"/>
          </w:rPr>
          <w:t xml:space="preserve">incoming </w:t>
        </w:r>
      </w:ins>
      <w:ins w:id="176" w:author="CATT-Qing" w:date="2025-02-16T21:10:00Z">
        <w:r w:rsidR="006E5208" w:rsidRPr="00BE135C">
          <w:rPr>
            <w:rFonts w:hint="eastAsia"/>
            <w:sz w:val="21"/>
            <w:szCs w:val="21"/>
            <w:highlight w:val="yellow"/>
            <w:lang w:val="en-US" w:eastAsia="zh-CN"/>
          </w:rPr>
          <w:t xml:space="preserve">animation </w:t>
        </w:r>
      </w:ins>
      <w:ins w:id="177" w:author="CATT-Qing" w:date="2025-02-08T03:25:00Z">
        <w:r w:rsidRPr="00BE135C">
          <w:rPr>
            <w:rFonts w:hint="eastAsia"/>
            <w:sz w:val="21"/>
            <w:szCs w:val="21"/>
            <w:highlight w:val="yellow"/>
            <w:lang w:val="en-US" w:eastAsia="zh-CN"/>
          </w:rPr>
          <w:t>data</w:t>
        </w:r>
      </w:ins>
      <w:ins w:id="178" w:author="CATT-Qing" w:date="2025-02-16T21:14:00Z">
        <w:r w:rsidR="002568E9" w:rsidRPr="00BE135C">
          <w:rPr>
            <w:rFonts w:hint="eastAsia"/>
            <w:sz w:val="21"/>
            <w:szCs w:val="21"/>
            <w:highlight w:val="yellow"/>
            <w:lang w:val="en-US" w:eastAsia="zh-CN"/>
          </w:rPr>
          <w:t xml:space="preserve"> in</w:t>
        </w:r>
      </w:ins>
      <w:ins w:id="179" w:author="CATT-Qing" w:date="2025-02-08T03:25:00Z">
        <w:r w:rsidRPr="00BE135C">
          <w:rPr>
            <w:rFonts w:hint="eastAsia"/>
            <w:sz w:val="21"/>
            <w:szCs w:val="21"/>
            <w:highlight w:val="yellow"/>
            <w:lang w:val="en-US" w:eastAsia="zh-CN"/>
          </w:rPr>
          <w:t xml:space="preserve"> </w:t>
        </w:r>
      </w:ins>
      <w:ins w:id="180" w:author="CATT-Qing" w:date="2025-02-16T21:14:00Z">
        <w:r w:rsidR="002568E9" w:rsidRPr="00BE135C">
          <w:rPr>
            <w:rFonts w:hint="eastAsia"/>
            <w:sz w:val="21"/>
            <w:szCs w:val="21"/>
            <w:highlight w:val="yellow"/>
            <w:lang w:val="en-US" w:eastAsia="zh-CN"/>
          </w:rPr>
          <w:t>multi-</w:t>
        </w:r>
        <w:r w:rsidR="002568E9" w:rsidRPr="00BE135C">
          <w:rPr>
            <w:sz w:val="21"/>
            <w:szCs w:val="21"/>
            <w:highlight w:val="yellow"/>
            <w:lang w:val="en-US" w:eastAsia="zh-CN"/>
          </w:rPr>
          <w:t>modal</w:t>
        </w:r>
      </w:ins>
      <w:ins w:id="181" w:author="CATT-Qing" w:date="2025-02-16T21:15:00Z">
        <w:r w:rsidR="00BE135C">
          <w:rPr>
            <w:rFonts w:hint="eastAsia"/>
            <w:sz w:val="21"/>
            <w:szCs w:val="21"/>
            <w:highlight w:val="yellow"/>
            <w:lang w:val="en-US" w:eastAsia="zh-CN"/>
          </w:rPr>
          <w:t>ities</w:t>
        </w:r>
      </w:ins>
      <w:ins w:id="182" w:author="CATT-Qing" w:date="2025-02-16T21:14:00Z">
        <w:r w:rsidR="002568E9" w:rsidRPr="00BE135C">
          <w:rPr>
            <w:rFonts w:hint="eastAsia"/>
            <w:sz w:val="21"/>
            <w:szCs w:val="21"/>
            <w:highlight w:val="yellow"/>
            <w:lang w:val="en-US" w:eastAsia="zh-CN"/>
          </w:rPr>
          <w:t xml:space="preserve"> </w:t>
        </w:r>
      </w:ins>
      <w:ins w:id="183" w:author="CATT-Qing" w:date="2025-02-16T21:13:00Z">
        <w:r w:rsidR="006E5208" w:rsidRPr="00BE135C">
          <w:rPr>
            <w:rFonts w:hint="eastAsia"/>
            <w:sz w:val="21"/>
            <w:szCs w:val="21"/>
            <w:highlight w:val="yellow"/>
            <w:lang w:val="en-US" w:eastAsia="zh-CN"/>
          </w:rPr>
          <w:t xml:space="preserve">and the </w:t>
        </w:r>
        <w:r w:rsidR="006E5208" w:rsidRPr="00BE135C">
          <w:rPr>
            <w:sz w:val="21"/>
            <w:szCs w:val="21"/>
            <w:highlight w:val="yellow"/>
            <w:lang w:val="en-US" w:eastAsia="zh-CN"/>
          </w:rPr>
          <w:t>same</w:t>
        </w:r>
        <w:r w:rsidR="006E5208" w:rsidRPr="00BE135C">
          <w:rPr>
            <w:rFonts w:hint="eastAsia"/>
            <w:sz w:val="21"/>
            <w:szCs w:val="21"/>
            <w:highlight w:val="yellow"/>
            <w:lang w:val="en-US" w:eastAsia="zh-CN"/>
          </w:rPr>
          <w:t xml:space="preserve"> or </w:t>
        </w:r>
      </w:ins>
      <w:ins w:id="184" w:author="CATT-Qing" w:date="2025-02-16T21:15:00Z">
        <w:r w:rsidR="00BE135C">
          <w:rPr>
            <w:rFonts w:hint="eastAsia"/>
            <w:sz w:val="21"/>
            <w:szCs w:val="21"/>
            <w:highlight w:val="yellow"/>
            <w:lang w:val="en-US" w:eastAsia="zh-CN"/>
          </w:rPr>
          <w:t>updated</w:t>
        </w:r>
      </w:ins>
      <w:ins w:id="185" w:author="CATT-Qing" w:date="2025-02-16T21:13:00Z">
        <w:r w:rsidR="006E5208" w:rsidRPr="00BE135C">
          <w:rPr>
            <w:rFonts w:hint="eastAsia"/>
            <w:sz w:val="21"/>
            <w:szCs w:val="21"/>
            <w:highlight w:val="yellow"/>
            <w:lang w:val="en-US" w:eastAsia="zh-CN"/>
          </w:rPr>
          <w:t xml:space="preserve"> </w:t>
        </w:r>
      </w:ins>
      <w:ins w:id="186" w:author="CATT-Qing" w:date="2025-02-08T03:25:00Z">
        <w:r w:rsidR="002568E9" w:rsidRPr="00BE135C">
          <w:rPr>
            <w:rFonts w:hint="eastAsia"/>
            <w:sz w:val="21"/>
            <w:szCs w:val="21"/>
            <w:highlight w:val="yellow"/>
            <w:lang w:val="en-US" w:eastAsia="zh-CN"/>
          </w:rPr>
          <w:t>representation model of</w:t>
        </w:r>
      </w:ins>
      <w:ins w:id="187" w:author="CATT-Qing" w:date="2025-02-16T21:16:00Z">
        <w:r w:rsidR="00BE135C">
          <w:rPr>
            <w:rFonts w:hint="eastAsia"/>
            <w:sz w:val="21"/>
            <w:szCs w:val="21"/>
            <w:highlight w:val="yellow"/>
            <w:lang w:val="en-US" w:eastAsia="zh-CN"/>
          </w:rPr>
          <w:t xml:space="preserve"> the </w:t>
        </w:r>
      </w:ins>
      <w:ins w:id="188" w:author="CATT-Qing" w:date="2025-02-16T21:14:00Z">
        <w:r w:rsidR="002568E9" w:rsidRPr="00BE135C">
          <w:rPr>
            <w:rFonts w:hint="eastAsia"/>
            <w:sz w:val="21"/>
            <w:szCs w:val="21"/>
            <w:highlight w:val="yellow"/>
            <w:lang w:val="en-US" w:eastAsia="zh-CN"/>
          </w:rPr>
          <w:t xml:space="preserve">corresponding </w:t>
        </w:r>
      </w:ins>
      <w:ins w:id="189" w:author="CATT-Qing" w:date="2025-02-08T03:25:00Z">
        <w:r w:rsidRPr="00025DA4">
          <w:rPr>
            <w:rFonts w:hint="eastAsia"/>
            <w:sz w:val="21"/>
            <w:szCs w:val="21"/>
            <w:highlight w:val="yellow"/>
            <w:lang w:val="en-US" w:eastAsia="zh-CN"/>
          </w:rPr>
          <w:t>participant</w:t>
        </w:r>
      </w:ins>
      <w:ins w:id="190" w:author="CATT-Qing" w:date="2025-02-16T21:16:00Z">
        <w:r w:rsidR="00BE135C" w:rsidRPr="00803F70">
          <w:rPr>
            <w:rFonts w:hint="eastAsia"/>
            <w:sz w:val="21"/>
            <w:szCs w:val="21"/>
            <w:highlight w:val="yellow"/>
            <w:lang w:val="en-US" w:eastAsia="zh-CN"/>
          </w:rPr>
          <w:t xml:space="preserve">. </w:t>
        </w:r>
      </w:ins>
      <w:ins w:id="191" w:author="CATT-Qing" w:date="2025-02-16T21:19:00Z">
        <w:r w:rsidR="00084C79" w:rsidRPr="00803F70">
          <w:rPr>
            <w:rFonts w:hint="eastAsia"/>
            <w:sz w:val="21"/>
            <w:szCs w:val="21"/>
            <w:highlight w:val="yellow"/>
            <w:lang w:val="en-US" w:eastAsia="zh-CN"/>
          </w:rPr>
          <w:t>A</w:t>
        </w:r>
      </w:ins>
      <w:ins w:id="192" w:author="CATT-Qing" w:date="2025-02-16T21:17:00Z">
        <w:r w:rsidR="00BE135C" w:rsidRPr="00803F70">
          <w:rPr>
            <w:rFonts w:hint="eastAsia"/>
            <w:sz w:val="21"/>
            <w:szCs w:val="21"/>
            <w:highlight w:val="yellow"/>
            <w:lang w:val="en-US" w:eastAsia="zh-CN"/>
          </w:rPr>
          <w:t xml:space="preserve">ll </w:t>
        </w:r>
      </w:ins>
      <w:ins w:id="193" w:author="CATT-Qing" w:date="2025-02-08T03:25:00Z">
        <w:r w:rsidRPr="00803F70">
          <w:rPr>
            <w:rFonts w:hint="eastAsia"/>
            <w:sz w:val="21"/>
            <w:szCs w:val="21"/>
            <w:highlight w:val="yellow"/>
            <w:lang w:val="en-US" w:eastAsia="zh-CN"/>
          </w:rPr>
          <w:t xml:space="preserve">digital 3D </w:t>
        </w:r>
      </w:ins>
      <w:ins w:id="194" w:author="CATT-Qing" w:date="2025-02-16T21:17:00Z">
        <w:r w:rsidR="00BE135C" w:rsidRPr="00803F70">
          <w:rPr>
            <w:rFonts w:hint="eastAsia"/>
            <w:sz w:val="21"/>
            <w:szCs w:val="21"/>
            <w:highlight w:val="yellow"/>
            <w:lang w:val="en-US" w:eastAsia="zh-CN"/>
          </w:rPr>
          <w:t>avatar</w:t>
        </w:r>
      </w:ins>
      <w:ins w:id="195" w:author="CATT-Qing" w:date="2025-02-16T21:18:00Z">
        <w:r w:rsidR="00BE135C" w:rsidRPr="00803F70">
          <w:rPr>
            <w:rFonts w:hint="eastAsia"/>
            <w:sz w:val="21"/>
            <w:szCs w:val="21"/>
            <w:highlight w:val="yellow"/>
            <w:lang w:val="en-US" w:eastAsia="zh-CN"/>
          </w:rPr>
          <w:t>s</w:t>
        </w:r>
      </w:ins>
      <w:ins w:id="196" w:author="CATT-Qing" w:date="2025-02-16T21:17:00Z">
        <w:r w:rsidR="00BE135C" w:rsidRPr="00803F70">
          <w:rPr>
            <w:rFonts w:hint="eastAsia"/>
            <w:sz w:val="21"/>
            <w:szCs w:val="21"/>
            <w:highlight w:val="yellow"/>
            <w:lang w:val="en-US" w:eastAsia="zh-CN"/>
          </w:rPr>
          <w:t xml:space="preserve"> of </w:t>
        </w:r>
      </w:ins>
      <w:ins w:id="197" w:author="CATT-Qing" w:date="2025-02-08T03:25:00Z">
        <w:r w:rsidRPr="00803F70">
          <w:rPr>
            <w:rFonts w:hint="eastAsia"/>
            <w:sz w:val="21"/>
            <w:szCs w:val="21"/>
            <w:highlight w:val="yellow"/>
            <w:lang w:val="en-US" w:eastAsia="zh-CN"/>
          </w:rPr>
          <w:t xml:space="preserve">the peer </w:t>
        </w:r>
        <w:r w:rsidRPr="00803F70">
          <w:rPr>
            <w:sz w:val="21"/>
            <w:szCs w:val="21"/>
            <w:highlight w:val="yellow"/>
            <w:lang w:val="en-US" w:eastAsia="zh-CN"/>
          </w:rPr>
          <w:t>participants</w:t>
        </w:r>
        <w:r w:rsidRPr="00803F70">
          <w:rPr>
            <w:rFonts w:hint="eastAsia"/>
            <w:sz w:val="21"/>
            <w:szCs w:val="21"/>
            <w:highlight w:val="yellow"/>
            <w:lang w:val="en-US" w:eastAsia="zh-CN"/>
          </w:rPr>
          <w:t xml:space="preserve"> </w:t>
        </w:r>
      </w:ins>
      <w:ins w:id="198" w:author="CATT-Qing" w:date="2025-02-16T21:18:00Z">
        <w:r w:rsidR="00BE135C" w:rsidRPr="00803F70">
          <w:rPr>
            <w:rFonts w:hint="eastAsia"/>
            <w:sz w:val="21"/>
            <w:szCs w:val="21"/>
            <w:highlight w:val="yellow"/>
            <w:lang w:val="en-US" w:eastAsia="zh-CN"/>
          </w:rPr>
          <w:t>and the</w:t>
        </w:r>
      </w:ins>
      <w:ins w:id="199" w:author="CATT-Qing" w:date="2025-02-08T03:25:00Z">
        <w:r w:rsidRPr="00803F70">
          <w:rPr>
            <w:rFonts w:hint="eastAsia"/>
            <w:sz w:val="21"/>
            <w:szCs w:val="21"/>
            <w:highlight w:val="yellow"/>
            <w:lang w:val="en-US" w:eastAsia="zh-CN"/>
          </w:rPr>
          <w:t xml:space="preserve"> </w:t>
        </w:r>
      </w:ins>
      <w:ins w:id="200" w:author="CATT-Qing" w:date="2025-02-16T21:21:00Z">
        <w:r w:rsidR="00FB27B7">
          <w:rPr>
            <w:rFonts w:hint="eastAsia"/>
            <w:sz w:val="21"/>
            <w:szCs w:val="21"/>
            <w:highlight w:val="yellow"/>
            <w:lang w:val="en-US" w:eastAsia="zh-CN"/>
          </w:rPr>
          <w:t>scenes</w:t>
        </w:r>
      </w:ins>
      <w:ins w:id="201" w:author="CATT-Qing" w:date="2025-02-16T21:19:00Z">
        <w:r w:rsidR="00084C79" w:rsidRPr="00803F70">
          <w:rPr>
            <w:rFonts w:hint="eastAsia"/>
            <w:sz w:val="21"/>
            <w:szCs w:val="21"/>
            <w:highlight w:val="yellow"/>
            <w:lang w:val="en-US" w:eastAsia="zh-CN"/>
          </w:rPr>
          <w:t xml:space="preserve"> are </w:t>
        </w:r>
      </w:ins>
      <w:ins w:id="202" w:author="CATT-Qing" w:date="2025-02-08T03:25:00Z">
        <w:r w:rsidR="00084C79" w:rsidRPr="00803F70">
          <w:rPr>
            <w:rFonts w:hint="eastAsia"/>
            <w:sz w:val="21"/>
            <w:szCs w:val="21"/>
            <w:highlight w:val="yellow"/>
            <w:lang w:val="en-US" w:eastAsia="zh-CN"/>
          </w:rPr>
          <w:t xml:space="preserve">provided </w:t>
        </w:r>
        <w:r w:rsidRPr="00803F70">
          <w:rPr>
            <w:rFonts w:hint="eastAsia"/>
            <w:sz w:val="21"/>
            <w:szCs w:val="21"/>
            <w:highlight w:val="yellow"/>
            <w:lang w:val="en-US" w:eastAsia="zh-CN"/>
          </w:rPr>
          <w:t xml:space="preserve">to the selected </w:t>
        </w:r>
      </w:ins>
      <w:ins w:id="203" w:author="CATT-Qing" w:date="2025-02-16T21:19:00Z">
        <w:r w:rsidR="00084C79" w:rsidRPr="00803F70">
          <w:rPr>
            <w:rFonts w:hint="eastAsia"/>
            <w:sz w:val="21"/>
            <w:szCs w:val="21"/>
            <w:highlight w:val="yellow"/>
            <w:lang w:val="en-US" w:eastAsia="zh-CN"/>
          </w:rPr>
          <w:t>built-in multimedia s</w:t>
        </w:r>
      </w:ins>
      <w:ins w:id="204" w:author="CATT-Qing" w:date="2025-02-08T03:25:00Z">
        <w:r w:rsidRPr="00803F70">
          <w:rPr>
            <w:rFonts w:hint="eastAsia"/>
            <w:sz w:val="21"/>
            <w:szCs w:val="21"/>
            <w:highlight w:val="yellow"/>
            <w:lang w:val="en-US" w:eastAsia="zh-CN"/>
          </w:rPr>
          <w:t>ervers or the devices for rendering</w:t>
        </w:r>
        <w:r w:rsidR="00084C79" w:rsidRPr="00803F70">
          <w:rPr>
            <w:rFonts w:hint="eastAsia"/>
            <w:sz w:val="21"/>
            <w:szCs w:val="21"/>
            <w:highlight w:val="yellow"/>
            <w:lang w:eastAsia="zh-CN"/>
          </w:rPr>
          <w:t>,</w:t>
        </w:r>
        <w:r w:rsidR="00084C79">
          <w:rPr>
            <w:rFonts w:hint="eastAsia"/>
            <w:sz w:val="21"/>
            <w:szCs w:val="21"/>
            <w:lang w:eastAsia="zh-CN"/>
          </w:rPr>
          <w:t xml:space="preserve"> wh</w:t>
        </w:r>
      </w:ins>
      <w:ins w:id="205" w:author="CATT-Qing" w:date="2025-02-16T21:20:00Z">
        <w:r w:rsidR="00084C79">
          <w:rPr>
            <w:rFonts w:hint="eastAsia"/>
            <w:sz w:val="21"/>
            <w:szCs w:val="21"/>
            <w:lang w:eastAsia="zh-CN"/>
          </w:rPr>
          <w:t>ere</w:t>
        </w:r>
      </w:ins>
      <w:ins w:id="206" w:author="CATT-Qing" w:date="2025-02-08T03:25:00Z">
        <w:r w:rsidRPr="0011155D">
          <w:rPr>
            <w:rFonts w:hint="eastAsia"/>
            <w:sz w:val="21"/>
            <w:szCs w:val="21"/>
            <w:lang w:eastAsia="zh-CN"/>
          </w:rPr>
          <w:t xml:space="preserve"> </w:t>
        </w:r>
      </w:ins>
      <w:ins w:id="207" w:author="CATT-Qing" w:date="2025-02-16T21:20:00Z">
        <w:r w:rsidR="00084C79">
          <w:rPr>
            <w:rFonts w:hint="eastAsia"/>
            <w:sz w:val="21"/>
            <w:szCs w:val="21"/>
            <w:lang w:eastAsia="zh-CN"/>
          </w:rPr>
          <w:t xml:space="preserve">various </w:t>
        </w:r>
      </w:ins>
      <w:ins w:id="208" w:author="CATT-Qing" w:date="2025-02-08T03:25:00Z">
        <w:r w:rsidRPr="0011155D">
          <w:rPr>
            <w:rFonts w:hint="eastAsia"/>
            <w:sz w:val="21"/>
            <w:szCs w:val="21"/>
            <w:lang w:eastAsia="zh-CN"/>
          </w:rPr>
          <w:t xml:space="preserve">data will be </w:t>
        </w:r>
        <w:r w:rsidRPr="0011155D">
          <w:rPr>
            <w:sz w:val="21"/>
            <w:szCs w:val="21"/>
            <w:lang w:eastAsia="zh-CN"/>
          </w:rPr>
          <w:t>aggregated</w:t>
        </w:r>
        <w:r w:rsidRPr="0011155D">
          <w:rPr>
            <w:rFonts w:hint="eastAsia"/>
            <w:sz w:val="21"/>
            <w:szCs w:val="21"/>
            <w:lang w:eastAsia="zh-CN"/>
          </w:rPr>
          <w:t xml:space="preserve">, proceeded (e.g. compression, transcoding) and transmit to the </w:t>
        </w:r>
        <w:r w:rsidRPr="0011155D">
          <w:rPr>
            <w:sz w:val="21"/>
            <w:szCs w:val="21"/>
            <w:lang w:eastAsia="zh-CN"/>
          </w:rPr>
          <w:t>corresponding</w:t>
        </w:r>
        <w:r w:rsidRPr="0011155D">
          <w:rPr>
            <w:rFonts w:hint="eastAsia"/>
            <w:sz w:val="21"/>
            <w:szCs w:val="21"/>
            <w:lang w:eastAsia="zh-CN"/>
          </w:rPr>
          <w:t xml:space="preserve"> participant for display. </w:t>
        </w:r>
      </w:ins>
    </w:p>
    <w:p w:rsidR="00A82359" w:rsidRPr="0011155D" w:rsidRDefault="00A82359" w:rsidP="00A82359">
      <w:pPr>
        <w:pStyle w:val="ac"/>
        <w:numPr>
          <w:ilvl w:val="0"/>
          <w:numId w:val="16"/>
        </w:numPr>
        <w:autoSpaceDE w:val="0"/>
        <w:autoSpaceDN w:val="0"/>
        <w:adjustRightInd w:val="0"/>
        <w:spacing w:line="288" w:lineRule="auto"/>
        <w:ind w:left="360"/>
        <w:jc w:val="both"/>
        <w:rPr>
          <w:ins w:id="209" w:author="CATT-Qing" w:date="2025-02-08T03:25:00Z"/>
          <w:sz w:val="21"/>
          <w:szCs w:val="21"/>
          <w:lang w:eastAsia="zh-CN"/>
        </w:rPr>
      </w:pPr>
      <w:ins w:id="210" w:author="CATT-Qing" w:date="2025-02-08T03:25:00Z">
        <w:r w:rsidRPr="0011155D">
          <w:rPr>
            <w:rFonts w:hint="eastAsia"/>
            <w:sz w:val="21"/>
            <w:szCs w:val="21"/>
            <w:lang w:eastAsia="zh-CN"/>
          </w:rPr>
          <w:t>As the scene switches, Bob requests to deploy a new 3D avatar</w:t>
        </w:r>
      </w:ins>
      <w:ins w:id="211" w:author="CATT-Qing" w:date="2025-02-16T21:21:00Z">
        <w:r w:rsidR="00803F70">
          <w:rPr>
            <w:rFonts w:hint="eastAsia"/>
            <w:sz w:val="21"/>
            <w:szCs w:val="21"/>
            <w:lang w:eastAsia="zh-CN"/>
          </w:rPr>
          <w:t xml:space="preserve"> model</w:t>
        </w:r>
      </w:ins>
      <w:ins w:id="212" w:author="CATT-Qing" w:date="2025-02-08T03:25:00Z">
        <w:r w:rsidRPr="0011155D">
          <w:rPr>
            <w:rFonts w:hint="eastAsia"/>
            <w:sz w:val="21"/>
            <w:szCs w:val="21"/>
            <w:lang w:eastAsia="zh-CN"/>
          </w:rPr>
          <w:t xml:space="preserve"> which will be transmitted to the </w:t>
        </w:r>
      </w:ins>
      <w:ins w:id="213" w:author="CATT-Qing" w:date="2025-02-16T21:21:00Z">
        <w:r w:rsidR="00803F70" w:rsidRPr="00BE135C">
          <w:rPr>
            <w:rFonts w:hint="eastAsia"/>
            <w:sz w:val="21"/>
            <w:szCs w:val="21"/>
            <w:highlight w:val="yellow"/>
            <w:lang w:eastAsia="zh-CN"/>
          </w:rPr>
          <w:t>built-in multimedia server</w:t>
        </w:r>
      </w:ins>
      <w:ins w:id="214" w:author="CATT-Qing" w:date="2025-02-08T03:25:00Z">
        <w:r w:rsidRPr="0011155D">
          <w:rPr>
            <w:rFonts w:hint="eastAsia"/>
            <w:sz w:val="21"/>
            <w:szCs w:val="21"/>
            <w:lang w:eastAsia="zh-CN"/>
          </w:rPr>
          <w:t xml:space="preserve"> of each peer participant and taken into use immediately. </w:t>
        </w:r>
      </w:ins>
    </w:p>
    <w:p w:rsidR="00A82359" w:rsidRDefault="00A82359" w:rsidP="00A82359">
      <w:pPr>
        <w:pStyle w:val="3"/>
        <w:rPr>
          <w:ins w:id="215" w:author="CATT-Qing" w:date="2025-02-08T03:25:00Z"/>
        </w:rPr>
      </w:pPr>
      <w:bookmarkStart w:id="216" w:name="_Toc355779207"/>
      <w:bookmarkStart w:id="217" w:name="_Toc354586745"/>
      <w:bookmarkStart w:id="218" w:name="_Toc354590104"/>
      <w:bookmarkEnd w:id="216"/>
      <w:bookmarkEnd w:id="217"/>
      <w:bookmarkEnd w:id="218"/>
      <w:proofErr w:type="gramStart"/>
      <w:ins w:id="219" w:author="CATT-Qing" w:date="2025-02-08T03:25:00Z">
        <w:r>
          <w:rPr>
            <w:rFonts w:hint="eastAsia"/>
            <w:lang w:eastAsia="zh-CN"/>
          </w:rPr>
          <w:t>9.x</w:t>
        </w:r>
        <w:r>
          <w:t>.4</w:t>
        </w:r>
        <w:proofErr w:type="gramEnd"/>
        <w:r>
          <w:tab/>
          <w:t>Post-conditions</w:t>
        </w:r>
      </w:ins>
    </w:p>
    <w:p w:rsidR="00A82359" w:rsidRPr="00B03A34" w:rsidRDefault="00A82359" w:rsidP="00A82359">
      <w:pPr>
        <w:spacing w:after="0"/>
        <w:rPr>
          <w:ins w:id="220" w:author="CATT-Qing" w:date="2025-02-08T03:25:00Z"/>
          <w:sz w:val="21"/>
          <w:szCs w:val="21"/>
          <w:lang w:eastAsia="zh-CN"/>
        </w:rPr>
      </w:pPr>
      <w:ins w:id="221" w:author="CATT-Qing" w:date="2025-02-08T03:25:00Z">
        <w:r w:rsidRPr="00B03A34">
          <w:rPr>
            <w:rFonts w:hint="eastAsia"/>
            <w:sz w:val="21"/>
            <w:szCs w:val="21"/>
            <w:lang w:eastAsia="zh-CN"/>
          </w:rPr>
          <w:t xml:space="preserve">The rendered 3D scenes can be displayed </w:t>
        </w:r>
        <w:r w:rsidRPr="00B03A34">
          <w:rPr>
            <w:sz w:val="21"/>
            <w:szCs w:val="21"/>
            <w:lang w:eastAsia="zh-CN"/>
          </w:rPr>
          <w:t>simultaneously</w:t>
        </w:r>
        <w:r w:rsidRPr="00B03A34">
          <w:rPr>
            <w:rFonts w:hint="eastAsia"/>
            <w:sz w:val="21"/>
            <w:szCs w:val="21"/>
            <w:lang w:eastAsia="zh-CN"/>
          </w:rPr>
          <w:t xml:space="preserve"> to Bob, Alice and Yun in different locations, and they can obtain immersive and real-time user experience.</w:t>
        </w:r>
      </w:ins>
    </w:p>
    <w:p w:rsidR="00A82359" w:rsidRDefault="00A82359" w:rsidP="00A82359">
      <w:pPr>
        <w:pStyle w:val="3"/>
        <w:rPr>
          <w:ins w:id="222" w:author="CATT-Qing" w:date="2025-02-08T03:25:00Z"/>
        </w:rPr>
      </w:pPr>
      <w:bookmarkStart w:id="223" w:name="_Toc355779209"/>
      <w:bookmarkStart w:id="224" w:name="_Toc354586747"/>
      <w:bookmarkStart w:id="225" w:name="_Toc354590106"/>
      <w:bookmarkEnd w:id="223"/>
      <w:bookmarkEnd w:id="224"/>
      <w:bookmarkEnd w:id="225"/>
      <w:proofErr w:type="gramStart"/>
      <w:ins w:id="226" w:author="CATT-Qing" w:date="2025-02-08T03:25:00Z">
        <w:r>
          <w:rPr>
            <w:rFonts w:hint="eastAsia"/>
            <w:lang w:eastAsia="zh-CN"/>
          </w:rPr>
          <w:t>9.x</w:t>
        </w:r>
        <w:r>
          <w:t>.5</w:t>
        </w:r>
        <w:proofErr w:type="gramEnd"/>
        <w:r>
          <w:tab/>
          <w:t>Existing features partly or fully covering the use case functionality</w:t>
        </w:r>
      </w:ins>
    </w:p>
    <w:p w:rsidR="00A82359" w:rsidRPr="00B03A34" w:rsidRDefault="00A82359" w:rsidP="00A82359">
      <w:pPr>
        <w:rPr>
          <w:ins w:id="227" w:author="CATT-Qing" w:date="2025-02-08T03:25:00Z"/>
          <w:sz w:val="21"/>
          <w:szCs w:val="21"/>
          <w:lang w:eastAsia="zh-CN"/>
        </w:rPr>
      </w:pPr>
      <w:ins w:id="228" w:author="CATT-Qing" w:date="2025-02-08T03:25:00Z">
        <w:r w:rsidRPr="00B03A34">
          <w:rPr>
            <w:rFonts w:hint="eastAsia"/>
            <w:sz w:val="21"/>
            <w:szCs w:val="21"/>
            <w:lang w:eastAsia="zh-CN"/>
          </w:rPr>
          <w:t>The service requirements for a</w:t>
        </w:r>
        <w:r w:rsidRPr="00B03A34">
          <w:rPr>
            <w:sz w:val="21"/>
            <w:szCs w:val="21"/>
            <w:lang w:eastAsia="zh-CN"/>
          </w:rPr>
          <w:t>vatar-based real-time communication</w:t>
        </w:r>
        <w:r w:rsidRPr="00B03A34">
          <w:rPr>
            <w:rFonts w:hint="eastAsia"/>
            <w:sz w:val="21"/>
            <w:szCs w:val="21"/>
            <w:lang w:eastAsia="zh-CN"/>
          </w:rPr>
          <w:t xml:space="preserve"> have been defined in TS 22.156.</w:t>
        </w:r>
      </w:ins>
    </w:p>
    <w:p w:rsidR="00A82359" w:rsidRPr="00B03A34" w:rsidRDefault="00A82359" w:rsidP="00A82359">
      <w:pPr>
        <w:rPr>
          <w:ins w:id="229" w:author="CATT-Qing" w:date="2025-02-08T03:25:00Z"/>
          <w:sz w:val="21"/>
          <w:szCs w:val="21"/>
          <w:lang w:eastAsia="zh-CN"/>
        </w:rPr>
      </w:pPr>
      <w:ins w:id="230" w:author="CATT-Qing" w:date="2025-02-08T03:25:00Z">
        <w:r w:rsidRPr="00B03A34">
          <w:rPr>
            <w:rFonts w:hint="eastAsia"/>
            <w:sz w:val="21"/>
            <w:szCs w:val="21"/>
            <w:lang w:eastAsia="zh-CN"/>
          </w:rPr>
          <w:t>The functional and performance requirements for t</w:t>
        </w:r>
        <w:r w:rsidRPr="00B03A34">
          <w:rPr>
            <w:sz w:val="21"/>
            <w:szCs w:val="21"/>
            <w:lang w:eastAsia="zh-CN"/>
          </w:rPr>
          <w:t>actile and multi-modal communication service</w:t>
        </w:r>
        <w:r w:rsidRPr="00B03A34">
          <w:rPr>
            <w:rFonts w:hint="eastAsia"/>
            <w:sz w:val="21"/>
            <w:szCs w:val="21"/>
            <w:lang w:eastAsia="zh-CN"/>
          </w:rPr>
          <w:t>, AR/VR services have been defined in clause 6.43, clause 7.6.1 and 7.11 of TS 22.261.</w:t>
        </w:r>
      </w:ins>
    </w:p>
    <w:p w:rsidR="00A82359" w:rsidRPr="00B03A34" w:rsidRDefault="00A82359" w:rsidP="00A82359">
      <w:pPr>
        <w:rPr>
          <w:ins w:id="231" w:author="CATT-Qing" w:date="2025-02-08T03:25:00Z"/>
          <w:sz w:val="21"/>
          <w:szCs w:val="21"/>
          <w:lang w:eastAsia="zh-CN"/>
        </w:rPr>
      </w:pPr>
      <w:ins w:id="232" w:author="CATT-Qing" w:date="2025-02-08T03:25:00Z">
        <w:r w:rsidRPr="00B03A34">
          <w:rPr>
            <w:rFonts w:hint="eastAsia"/>
            <w:sz w:val="21"/>
            <w:szCs w:val="21"/>
            <w:lang w:eastAsia="zh-CN"/>
          </w:rPr>
          <w:lastRenderedPageBreak/>
          <w:t xml:space="preserve">The support of </w:t>
        </w:r>
        <w:r w:rsidRPr="00B03A34">
          <w:rPr>
            <w:sz w:val="21"/>
            <w:szCs w:val="21"/>
          </w:rPr>
          <w:t>AR media processing</w:t>
        </w:r>
        <w:r w:rsidRPr="00B03A34">
          <w:rPr>
            <w:rFonts w:hint="eastAsia"/>
            <w:sz w:val="21"/>
            <w:szCs w:val="21"/>
            <w:lang w:eastAsia="zh-CN"/>
          </w:rPr>
          <w:t xml:space="preserve"> in IMS multimedia telephony service is defined in clause 6.39 of TS 22.261.</w:t>
        </w:r>
      </w:ins>
    </w:p>
    <w:p w:rsidR="00A82359" w:rsidRDefault="00A82359" w:rsidP="00A82359">
      <w:pPr>
        <w:pStyle w:val="3"/>
        <w:rPr>
          <w:ins w:id="233" w:author="CATT-Qing" w:date="2025-02-08T03:25:00Z"/>
          <w:lang w:eastAsia="zh-CN"/>
        </w:rPr>
      </w:pPr>
      <w:proofErr w:type="gramStart"/>
      <w:ins w:id="234" w:author="CATT-Qing" w:date="2025-02-08T03:25:00Z">
        <w:r>
          <w:rPr>
            <w:rFonts w:hint="eastAsia"/>
            <w:lang w:eastAsia="zh-CN"/>
          </w:rPr>
          <w:t>9.x</w:t>
        </w:r>
        <w:r>
          <w:rPr>
            <w:lang w:eastAsia="zh-CN"/>
          </w:rPr>
          <w:t>.6</w:t>
        </w:r>
        <w:proofErr w:type="gramEnd"/>
        <w:r>
          <w:rPr>
            <w:lang w:eastAsia="zh-CN"/>
          </w:rPr>
          <w:tab/>
          <w:t>Potential Ne</w:t>
        </w:r>
        <w:r>
          <w:rPr>
            <w:rFonts w:hint="eastAsia"/>
            <w:lang w:eastAsia="zh-CN"/>
          </w:rPr>
          <w:t>w</w:t>
        </w:r>
        <w:r>
          <w:rPr>
            <w:lang w:eastAsia="zh-CN"/>
          </w:rPr>
          <w:t xml:space="preserve"> Requirements needed to support the use case</w:t>
        </w:r>
      </w:ins>
    </w:p>
    <w:p w:rsidR="00A82359" w:rsidRPr="00B03A34" w:rsidRDefault="00A82359" w:rsidP="00A82359">
      <w:pPr>
        <w:rPr>
          <w:ins w:id="235" w:author="CATT-Qing" w:date="2025-02-08T03:25:00Z"/>
          <w:sz w:val="21"/>
          <w:szCs w:val="21"/>
          <w:lang w:eastAsia="zh-CN"/>
        </w:rPr>
      </w:pPr>
      <w:ins w:id="236" w:author="CATT-Qing" w:date="2025-02-08T03:25:00Z">
        <w:r w:rsidRPr="00B03A34">
          <w:rPr>
            <w:rFonts w:hint="eastAsia"/>
            <w:sz w:val="21"/>
            <w:szCs w:val="21"/>
            <w:lang w:eastAsia="zh-CN"/>
          </w:rPr>
          <w:t xml:space="preserve">[PR-9.x.6-1] </w:t>
        </w:r>
        <w:r w:rsidRPr="00B03A34">
          <w:rPr>
            <w:sz w:val="21"/>
            <w:szCs w:val="21"/>
            <w:lang w:eastAsia="zh-CN"/>
          </w:rPr>
          <w:t>Subject to operator’</w:t>
        </w:r>
        <w:r w:rsidRPr="00B03A34">
          <w:rPr>
            <w:rFonts w:hint="eastAsia"/>
            <w:sz w:val="21"/>
            <w:szCs w:val="21"/>
            <w:lang w:eastAsia="zh-CN"/>
          </w:rPr>
          <w:t>s</w:t>
        </w:r>
        <w:r w:rsidRPr="00B03A34">
          <w:rPr>
            <w:sz w:val="21"/>
            <w:szCs w:val="21"/>
            <w:lang w:eastAsia="zh-CN"/>
          </w:rPr>
          <w:t xml:space="preserve"> policy, the </w:t>
        </w:r>
        <w:r w:rsidRPr="00B03A34">
          <w:rPr>
            <w:rFonts w:hint="eastAsia"/>
            <w:sz w:val="21"/>
            <w:szCs w:val="21"/>
            <w:lang w:eastAsia="zh-CN"/>
          </w:rPr>
          <w:t>6</w:t>
        </w:r>
        <w:r w:rsidRPr="00B03A34">
          <w:rPr>
            <w:sz w:val="21"/>
            <w:szCs w:val="21"/>
            <w:lang w:eastAsia="zh-CN"/>
          </w:rPr>
          <w:t xml:space="preserve">G system shall support </w:t>
        </w:r>
        <w:r w:rsidRPr="00B03A34">
          <w:rPr>
            <w:rFonts w:hint="eastAsia"/>
            <w:sz w:val="21"/>
            <w:szCs w:val="21"/>
            <w:lang w:eastAsia="zh-CN"/>
          </w:rPr>
          <w:t xml:space="preserve">QoS of the </w:t>
        </w:r>
      </w:ins>
      <w:ins w:id="237" w:author="CATT-Qing" w:date="2025-02-16T21:23:00Z">
        <w:r w:rsidR="006E38F4" w:rsidRPr="0040282B">
          <w:rPr>
            <w:sz w:val="21"/>
            <w:szCs w:val="21"/>
            <w:highlight w:val="yellow"/>
            <w:lang w:eastAsia="zh-CN"/>
          </w:rPr>
          <w:t>real time</w:t>
        </w:r>
        <w:r w:rsidR="006E38F4" w:rsidRPr="00B03A34">
          <w:rPr>
            <w:sz w:val="21"/>
            <w:szCs w:val="21"/>
            <w:lang w:eastAsia="zh-CN"/>
          </w:rPr>
          <w:t xml:space="preserve"> </w:t>
        </w:r>
      </w:ins>
      <w:ins w:id="238" w:author="CATT-Qing" w:date="2025-02-08T03:25:00Z">
        <w:r w:rsidRPr="00B03A34">
          <w:rPr>
            <w:rFonts w:hint="eastAsia"/>
            <w:sz w:val="21"/>
            <w:szCs w:val="21"/>
            <w:lang w:eastAsia="zh-CN"/>
          </w:rPr>
          <w:t xml:space="preserve">transmission of </w:t>
        </w:r>
      </w:ins>
      <w:ins w:id="239" w:author="CATT-Qing" w:date="2025-02-16T21:23:00Z">
        <w:r w:rsidR="006E38F4" w:rsidRPr="0040282B">
          <w:rPr>
            <w:sz w:val="21"/>
            <w:szCs w:val="21"/>
            <w:highlight w:val="yellow"/>
            <w:lang w:eastAsia="zh-CN"/>
          </w:rPr>
          <w:t>generated</w:t>
        </w:r>
        <w:r w:rsidR="006E38F4">
          <w:rPr>
            <w:rFonts w:hint="eastAsia"/>
            <w:sz w:val="21"/>
            <w:szCs w:val="21"/>
            <w:lang w:eastAsia="zh-CN"/>
          </w:rPr>
          <w:t xml:space="preserve"> </w:t>
        </w:r>
      </w:ins>
      <w:ins w:id="240" w:author="CATT-Qing" w:date="2025-02-08T03:25:00Z">
        <w:r w:rsidRPr="00B03A34">
          <w:rPr>
            <w:sz w:val="21"/>
            <w:szCs w:val="21"/>
            <w:lang w:eastAsia="zh-CN"/>
          </w:rPr>
          <w:t xml:space="preserve">avatar media </w:t>
        </w:r>
      </w:ins>
      <w:ins w:id="241" w:author="CATT-Qing" w:date="2025-02-13T17:53:00Z">
        <w:r w:rsidR="0052090D">
          <w:rPr>
            <w:rFonts w:hint="eastAsia"/>
            <w:sz w:val="21"/>
            <w:szCs w:val="21"/>
            <w:lang w:eastAsia="zh-CN"/>
          </w:rPr>
          <w:t xml:space="preserve">data </w:t>
        </w:r>
      </w:ins>
      <w:ins w:id="242" w:author="CATT-Qing" w:date="2025-02-08T03:25:00Z">
        <w:r w:rsidRPr="00B03A34">
          <w:rPr>
            <w:sz w:val="21"/>
            <w:szCs w:val="21"/>
            <w:lang w:eastAsia="zh-CN"/>
          </w:rPr>
          <w:t xml:space="preserve">and </w:t>
        </w:r>
      </w:ins>
      <w:ins w:id="243" w:author="CATT-Qing" w:date="2025-02-16T21:24:00Z">
        <w:r w:rsidR="0040282B" w:rsidRPr="0040282B">
          <w:rPr>
            <w:sz w:val="21"/>
            <w:szCs w:val="21"/>
            <w:highlight w:val="yellow"/>
            <w:lang w:eastAsia="zh-CN"/>
          </w:rPr>
          <w:t>sampling</w:t>
        </w:r>
      </w:ins>
      <w:ins w:id="244" w:author="CATT-Qing" w:date="2025-02-16T21:22:00Z">
        <w:r w:rsidR="006D5C7E">
          <w:rPr>
            <w:rFonts w:hint="eastAsia"/>
            <w:sz w:val="21"/>
            <w:szCs w:val="21"/>
            <w:lang w:eastAsia="zh-CN"/>
          </w:rPr>
          <w:t xml:space="preserve"> </w:t>
        </w:r>
      </w:ins>
      <w:ins w:id="245" w:author="CATT-Qing" w:date="2025-02-08T03:25:00Z">
        <w:r w:rsidRPr="00B03A34">
          <w:rPr>
            <w:rFonts w:hint="eastAsia"/>
            <w:sz w:val="21"/>
            <w:szCs w:val="21"/>
            <w:lang w:eastAsia="zh-CN"/>
          </w:rPr>
          <w:t>multi-modal data (e.g. video, audio, image) associat</w:t>
        </w:r>
        <w:r w:rsidR="0040282B">
          <w:rPr>
            <w:rFonts w:hint="eastAsia"/>
            <w:sz w:val="21"/>
            <w:szCs w:val="21"/>
            <w:lang w:eastAsia="zh-CN"/>
          </w:rPr>
          <w:t xml:space="preserve">ed with the same user within </w:t>
        </w:r>
      </w:ins>
      <w:ins w:id="246" w:author="CATT-Qing" w:date="2025-02-16T21:25:00Z">
        <w:r w:rsidR="0040282B">
          <w:rPr>
            <w:rFonts w:hint="eastAsia"/>
            <w:sz w:val="21"/>
            <w:szCs w:val="21"/>
            <w:lang w:eastAsia="zh-CN"/>
          </w:rPr>
          <w:t>a m</w:t>
        </w:r>
      </w:ins>
      <w:ins w:id="247" w:author="CATT-Qing" w:date="2025-02-16T21:24:00Z">
        <w:r w:rsidR="0040282B" w:rsidRPr="00B03A34">
          <w:rPr>
            <w:sz w:val="21"/>
            <w:szCs w:val="21"/>
            <w:lang w:eastAsia="zh-CN"/>
          </w:rPr>
          <w:t>ultimedia</w:t>
        </w:r>
      </w:ins>
      <w:ins w:id="248" w:author="CATT-Qing" w:date="2025-02-08T03:25:00Z">
        <w:r w:rsidR="0040282B" w:rsidRPr="00B03A34">
          <w:rPr>
            <w:sz w:val="21"/>
            <w:szCs w:val="21"/>
            <w:lang w:eastAsia="zh-CN"/>
          </w:rPr>
          <w:t xml:space="preserve"> conversational communicatio</w:t>
        </w:r>
        <w:r w:rsidR="0040282B">
          <w:rPr>
            <w:sz w:val="21"/>
            <w:szCs w:val="21"/>
            <w:lang w:eastAsia="zh-CN"/>
          </w:rPr>
          <w:t>n</w:t>
        </w:r>
        <w:r w:rsidR="0040282B" w:rsidRPr="00B03A34">
          <w:rPr>
            <w:sz w:val="21"/>
            <w:szCs w:val="21"/>
            <w:lang w:eastAsia="zh-CN"/>
          </w:rPr>
          <w:t xml:space="preserve"> between two or more users</w:t>
        </w:r>
        <w:r w:rsidR="0040282B" w:rsidRPr="00B03A34">
          <w:rPr>
            <w:rFonts w:hint="eastAsia"/>
            <w:sz w:val="21"/>
            <w:szCs w:val="21"/>
            <w:lang w:eastAsia="zh-CN"/>
          </w:rPr>
          <w:t>.</w:t>
        </w:r>
      </w:ins>
    </w:p>
    <w:p w:rsidR="00A82359" w:rsidRPr="00B03A34" w:rsidRDefault="00A82359" w:rsidP="00A82359">
      <w:pPr>
        <w:ind w:left="284"/>
        <w:rPr>
          <w:ins w:id="249" w:author="CATT-Qing" w:date="2025-02-08T03:25:00Z"/>
          <w:sz w:val="21"/>
          <w:szCs w:val="21"/>
          <w:lang w:eastAsia="zh-CN"/>
        </w:rPr>
      </w:pPr>
      <w:ins w:id="250" w:author="CATT-Qing" w:date="2025-02-08T03:25:00Z">
        <w:r w:rsidRPr="00B03A34">
          <w:rPr>
            <w:rFonts w:hint="eastAsia"/>
            <w:sz w:val="21"/>
            <w:szCs w:val="21"/>
            <w:lang w:eastAsia="zh-CN"/>
          </w:rPr>
          <w:t>NOTE: the avatar media stands for the animated digital representation</w:t>
        </w:r>
      </w:ins>
      <w:ins w:id="251" w:author="CATT-Qing" w:date="2025-02-13T17:08:00Z">
        <w:r w:rsidR="00E745F3" w:rsidRPr="00E745F3">
          <w:rPr>
            <w:rFonts w:hint="eastAsia"/>
            <w:sz w:val="21"/>
            <w:szCs w:val="21"/>
            <w:lang w:eastAsia="zh-CN"/>
          </w:rPr>
          <w:t xml:space="preserve"> </w:t>
        </w:r>
        <w:r w:rsidR="00E745F3" w:rsidRPr="00B03A34">
          <w:rPr>
            <w:rFonts w:hint="eastAsia"/>
            <w:sz w:val="21"/>
            <w:szCs w:val="21"/>
            <w:lang w:eastAsia="zh-CN"/>
          </w:rPr>
          <w:t>as specified in TS 22.156[2</w:t>
        </w:r>
      </w:ins>
      <w:ins w:id="252" w:author="CATT-Qing" w:date="2025-02-13T17:54:00Z">
        <w:r w:rsidR="003E17A7">
          <w:rPr>
            <w:rFonts w:hint="eastAsia"/>
            <w:sz w:val="21"/>
            <w:szCs w:val="21"/>
            <w:lang w:eastAsia="zh-CN"/>
          </w:rPr>
          <w:t>8</w:t>
        </w:r>
      </w:ins>
      <w:ins w:id="253" w:author="CATT-Qing" w:date="2025-02-13T17:08:00Z">
        <w:r w:rsidR="00E745F3" w:rsidRPr="00B03A34">
          <w:rPr>
            <w:rFonts w:hint="eastAsia"/>
            <w:sz w:val="21"/>
            <w:szCs w:val="21"/>
            <w:lang w:eastAsia="zh-CN"/>
          </w:rPr>
          <w:t>]</w:t>
        </w:r>
      </w:ins>
      <w:ins w:id="254" w:author="CATT-Qing" w:date="2025-02-08T03:25:00Z">
        <w:r w:rsidRPr="00B03A34">
          <w:rPr>
            <w:rFonts w:hint="eastAsia"/>
            <w:sz w:val="21"/>
            <w:szCs w:val="21"/>
            <w:lang w:eastAsia="zh-CN"/>
          </w:rPr>
          <w:t xml:space="preserve">, which </w:t>
        </w:r>
      </w:ins>
      <w:ins w:id="255" w:author="CATT-Qing" w:date="2025-02-13T17:27:00Z">
        <w:r w:rsidR="00CE26DD">
          <w:rPr>
            <w:rFonts w:hint="eastAsia"/>
            <w:sz w:val="21"/>
            <w:szCs w:val="21"/>
            <w:lang w:eastAsia="zh-CN"/>
          </w:rPr>
          <w:t>includes</w:t>
        </w:r>
      </w:ins>
      <w:ins w:id="256" w:author="CATT-Qing" w:date="2025-02-08T03:25:00Z">
        <w:r w:rsidRPr="00B03A34">
          <w:rPr>
            <w:rFonts w:hint="eastAsia"/>
            <w:sz w:val="21"/>
            <w:szCs w:val="21"/>
            <w:lang w:eastAsia="zh-CN"/>
          </w:rPr>
          <w:t xml:space="preserve"> </w:t>
        </w:r>
      </w:ins>
      <w:ins w:id="257" w:author="CATT-Qing" w:date="2025-02-13T17:27:00Z">
        <w:r w:rsidR="00CE26DD">
          <w:rPr>
            <w:rFonts w:hint="eastAsia"/>
            <w:sz w:val="21"/>
            <w:szCs w:val="21"/>
            <w:lang w:eastAsia="zh-CN"/>
          </w:rPr>
          <w:t>the</w:t>
        </w:r>
      </w:ins>
      <w:ins w:id="258" w:author="CATT-Qing" w:date="2025-02-13T17:25:00Z">
        <w:r w:rsidR="0058695B">
          <w:rPr>
            <w:rFonts w:hint="eastAsia"/>
            <w:sz w:val="21"/>
            <w:szCs w:val="21"/>
            <w:lang w:eastAsia="zh-CN"/>
          </w:rPr>
          <w:t xml:space="preserve"> </w:t>
        </w:r>
      </w:ins>
      <w:ins w:id="259" w:author="CATT-Qing" w:date="2025-02-13T17:06:00Z">
        <w:r w:rsidR="004B6D43">
          <w:rPr>
            <w:rFonts w:hint="eastAsia"/>
            <w:sz w:val="21"/>
            <w:szCs w:val="21"/>
            <w:lang w:eastAsia="zh-CN"/>
          </w:rPr>
          <w:t xml:space="preserve">digital </w:t>
        </w:r>
      </w:ins>
      <w:ins w:id="260" w:author="CATT-Qing" w:date="2025-02-13T17:25:00Z">
        <w:r w:rsidR="0058695B">
          <w:rPr>
            <w:rFonts w:hint="eastAsia"/>
            <w:sz w:val="21"/>
            <w:szCs w:val="21"/>
            <w:lang w:eastAsia="zh-CN"/>
          </w:rPr>
          <w:t>avatar model</w:t>
        </w:r>
        <w:r w:rsidR="004C3AE2">
          <w:rPr>
            <w:rFonts w:hint="eastAsia"/>
            <w:sz w:val="21"/>
            <w:szCs w:val="21"/>
            <w:lang w:eastAsia="zh-CN"/>
          </w:rPr>
          <w:t>(</w:t>
        </w:r>
      </w:ins>
      <w:ins w:id="261" w:author="CATT-Qing" w:date="2025-02-13T17:27:00Z">
        <w:r w:rsidR="00CE26DD">
          <w:rPr>
            <w:rFonts w:hint="eastAsia"/>
            <w:sz w:val="21"/>
            <w:szCs w:val="21"/>
            <w:lang w:eastAsia="zh-CN"/>
          </w:rPr>
          <w:t xml:space="preserve">e.g. </w:t>
        </w:r>
      </w:ins>
      <w:ins w:id="262" w:author="CATT-Qing" w:date="2025-02-13T17:25:00Z">
        <w:r w:rsidR="004C3AE2">
          <w:rPr>
            <w:rFonts w:hint="eastAsia"/>
            <w:sz w:val="21"/>
            <w:szCs w:val="21"/>
            <w:lang w:eastAsia="zh-CN"/>
          </w:rPr>
          <w:t>body</w:t>
        </w:r>
      </w:ins>
      <w:ins w:id="263" w:author="CATT-Qing" w:date="2025-02-13T17:27:00Z">
        <w:r w:rsidR="00CE26DD">
          <w:rPr>
            <w:rFonts w:hint="eastAsia"/>
            <w:sz w:val="21"/>
            <w:szCs w:val="21"/>
            <w:lang w:eastAsia="zh-CN"/>
          </w:rPr>
          <w:t xml:space="preserve"> model</w:t>
        </w:r>
      </w:ins>
      <w:ins w:id="264" w:author="CATT-Qing" w:date="2025-02-13T17:25:00Z">
        <w:r w:rsidR="004C3AE2">
          <w:rPr>
            <w:rFonts w:hint="eastAsia"/>
            <w:sz w:val="21"/>
            <w:szCs w:val="21"/>
            <w:lang w:eastAsia="zh-CN"/>
          </w:rPr>
          <w:t>, face</w:t>
        </w:r>
      </w:ins>
      <w:ins w:id="265" w:author="CATT-Qing" w:date="2025-02-13T17:27:00Z">
        <w:r w:rsidR="00CE26DD">
          <w:rPr>
            <w:rFonts w:hint="eastAsia"/>
            <w:sz w:val="21"/>
            <w:szCs w:val="21"/>
            <w:lang w:eastAsia="zh-CN"/>
          </w:rPr>
          <w:t xml:space="preserve"> model</w:t>
        </w:r>
      </w:ins>
      <w:ins w:id="266" w:author="CATT-Qing" w:date="2025-02-13T17:25:00Z">
        <w:r w:rsidR="004C3AE2">
          <w:rPr>
            <w:rFonts w:hint="eastAsia"/>
            <w:sz w:val="21"/>
            <w:szCs w:val="21"/>
            <w:lang w:eastAsia="zh-CN"/>
          </w:rPr>
          <w:t>)</w:t>
        </w:r>
      </w:ins>
      <w:ins w:id="267" w:author="CATT-Qing" w:date="2025-02-13T17:07:00Z">
        <w:r w:rsidR="004B6D43">
          <w:rPr>
            <w:rFonts w:hint="eastAsia"/>
            <w:sz w:val="21"/>
            <w:szCs w:val="21"/>
            <w:lang w:eastAsia="zh-CN"/>
          </w:rPr>
          <w:t xml:space="preserve">, and </w:t>
        </w:r>
      </w:ins>
      <w:ins w:id="268" w:author="CATT-Qing" w:date="2025-02-13T17:26:00Z">
        <w:r w:rsidR="004C3AE2">
          <w:rPr>
            <w:rFonts w:hint="eastAsia"/>
            <w:sz w:val="21"/>
            <w:szCs w:val="21"/>
            <w:lang w:eastAsia="zh-CN"/>
          </w:rPr>
          <w:t xml:space="preserve">the </w:t>
        </w:r>
      </w:ins>
      <w:ins w:id="269" w:author="CATT-Qing" w:date="2025-02-13T17:07:00Z">
        <w:r w:rsidR="004B6D43">
          <w:rPr>
            <w:rFonts w:hint="eastAsia"/>
            <w:sz w:val="21"/>
            <w:szCs w:val="21"/>
            <w:lang w:eastAsia="zh-CN"/>
          </w:rPr>
          <w:t xml:space="preserve">skinning </w:t>
        </w:r>
      </w:ins>
      <w:ins w:id="270" w:author="CATT-Qing" w:date="2025-02-13T17:26:00Z">
        <w:r w:rsidR="004C3AE2">
          <w:rPr>
            <w:rFonts w:hint="eastAsia"/>
            <w:sz w:val="21"/>
            <w:szCs w:val="21"/>
            <w:lang w:eastAsia="zh-CN"/>
          </w:rPr>
          <w:t xml:space="preserve">and animation </w:t>
        </w:r>
      </w:ins>
      <w:ins w:id="271" w:author="CATT-Qing" w:date="2025-02-13T18:05:00Z">
        <w:r w:rsidR="00126B3E">
          <w:rPr>
            <w:rFonts w:hint="eastAsia"/>
            <w:sz w:val="21"/>
            <w:szCs w:val="21"/>
            <w:lang w:eastAsia="zh-CN"/>
          </w:rPr>
          <w:t xml:space="preserve">data which </w:t>
        </w:r>
      </w:ins>
      <w:ins w:id="272" w:author="CATT-Qing" w:date="2025-02-13T18:06:00Z">
        <w:r w:rsidR="00793ACF">
          <w:rPr>
            <w:rFonts w:hint="eastAsia"/>
            <w:sz w:val="21"/>
            <w:szCs w:val="21"/>
            <w:lang w:eastAsia="zh-CN"/>
          </w:rPr>
          <w:t>are</w:t>
        </w:r>
      </w:ins>
      <w:ins w:id="273" w:author="CATT-Qing" w:date="2025-02-13T18:05:00Z">
        <w:r w:rsidR="00126B3E">
          <w:rPr>
            <w:rFonts w:hint="eastAsia"/>
            <w:sz w:val="21"/>
            <w:szCs w:val="21"/>
            <w:lang w:eastAsia="zh-CN"/>
          </w:rPr>
          <w:t xml:space="preserve"> </w:t>
        </w:r>
      </w:ins>
      <w:ins w:id="274" w:author="CATT-Qing" w:date="2025-02-13T17:07:00Z">
        <w:r w:rsidR="004B6D43">
          <w:rPr>
            <w:rFonts w:hint="eastAsia"/>
            <w:sz w:val="21"/>
            <w:szCs w:val="21"/>
            <w:lang w:eastAsia="zh-CN"/>
          </w:rPr>
          <w:t xml:space="preserve">generated </w:t>
        </w:r>
      </w:ins>
      <w:ins w:id="275" w:author="CATT-Qing" w:date="2025-02-13T18:05:00Z">
        <w:r w:rsidR="00126B3E">
          <w:rPr>
            <w:rFonts w:hint="eastAsia"/>
            <w:sz w:val="21"/>
            <w:szCs w:val="21"/>
            <w:lang w:eastAsia="zh-CN"/>
          </w:rPr>
          <w:t xml:space="preserve">real-time </w:t>
        </w:r>
      </w:ins>
      <w:ins w:id="276" w:author="CATT-Qing" w:date="2025-02-13T17:07:00Z">
        <w:r w:rsidR="004B6D43">
          <w:rPr>
            <w:rFonts w:hint="eastAsia"/>
            <w:sz w:val="21"/>
            <w:szCs w:val="21"/>
            <w:lang w:eastAsia="zh-CN"/>
          </w:rPr>
          <w:t xml:space="preserve">from the </w:t>
        </w:r>
      </w:ins>
      <w:ins w:id="277" w:author="CATT-Qing" w:date="2025-02-08T03:25:00Z">
        <w:r w:rsidR="004B6D43">
          <w:rPr>
            <w:rFonts w:hint="eastAsia"/>
            <w:sz w:val="21"/>
            <w:szCs w:val="21"/>
            <w:lang w:eastAsia="zh-CN"/>
          </w:rPr>
          <w:t xml:space="preserve">sensor data </w:t>
        </w:r>
      </w:ins>
      <w:ins w:id="278" w:author="CATT-Qing" w:date="2025-02-13T17:07:00Z">
        <w:r w:rsidR="004B6D43">
          <w:rPr>
            <w:rFonts w:hint="eastAsia"/>
            <w:sz w:val="21"/>
            <w:szCs w:val="21"/>
            <w:lang w:eastAsia="zh-CN"/>
          </w:rPr>
          <w:t>of</w:t>
        </w:r>
      </w:ins>
      <w:ins w:id="279" w:author="CATT-Qing" w:date="2025-02-08T03:25:00Z">
        <w:r w:rsidRPr="00B03A34">
          <w:rPr>
            <w:rFonts w:hint="eastAsia"/>
            <w:sz w:val="21"/>
            <w:szCs w:val="21"/>
            <w:lang w:eastAsia="zh-CN"/>
          </w:rPr>
          <w:t xml:space="preserve"> the user</w:t>
        </w:r>
        <w:r w:rsidRPr="00B03A34">
          <w:rPr>
            <w:sz w:val="21"/>
            <w:szCs w:val="21"/>
            <w:lang w:eastAsia="zh-CN"/>
          </w:rPr>
          <w:t>’</w:t>
        </w:r>
        <w:r w:rsidRPr="00B03A34">
          <w:rPr>
            <w:rFonts w:hint="eastAsia"/>
            <w:sz w:val="21"/>
            <w:szCs w:val="21"/>
            <w:lang w:eastAsia="zh-CN"/>
          </w:rPr>
          <w:t xml:space="preserve">s pose, gestures, and </w:t>
        </w:r>
        <w:r w:rsidRPr="00B03A34">
          <w:rPr>
            <w:sz w:val="21"/>
            <w:szCs w:val="21"/>
            <w:lang w:eastAsia="zh-CN"/>
          </w:rPr>
          <w:t>facial</w:t>
        </w:r>
        <w:r w:rsidR="00E745F3">
          <w:rPr>
            <w:rFonts w:hint="eastAsia"/>
            <w:sz w:val="21"/>
            <w:szCs w:val="21"/>
            <w:lang w:eastAsia="zh-CN"/>
          </w:rPr>
          <w:t xml:space="preserve"> expressions</w:t>
        </w:r>
      </w:ins>
      <w:ins w:id="280" w:author="CATT-Qing" w:date="2025-02-13T17:26:00Z">
        <w:r w:rsidR="00C84EE7">
          <w:rPr>
            <w:rFonts w:hint="eastAsia"/>
            <w:sz w:val="21"/>
            <w:szCs w:val="21"/>
            <w:lang w:eastAsia="zh-CN"/>
          </w:rPr>
          <w:t xml:space="preserve"> as defined in TS 26.813</w:t>
        </w:r>
        <w:r w:rsidR="00C84EE7" w:rsidRPr="008D6F50">
          <w:rPr>
            <w:rFonts w:hint="eastAsia"/>
            <w:sz w:val="21"/>
            <w:szCs w:val="21"/>
            <w:highlight w:val="yellow"/>
            <w:lang w:eastAsia="zh-CN"/>
          </w:rPr>
          <w:t>[xx].</w:t>
        </w:r>
      </w:ins>
    </w:p>
    <w:p w:rsidR="00A82359" w:rsidRPr="00B03A34" w:rsidRDefault="00A82359" w:rsidP="00A82359">
      <w:pPr>
        <w:rPr>
          <w:ins w:id="281" w:author="CATT-Qing" w:date="2025-02-08T03:25:00Z"/>
          <w:sz w:val="21"/>
          <w:szCs w:val="21"/>
          <w:lang w:eastAsia="zh-CN"/>
        </w:rPr>
      </w:pPr>
      <w:ins w:id="282" w:author="CATT-Qing" w:date="2025-02-08T03:25:00Z">
        <w:r w:rsidRPr="00B03A34">
          <w:rPr>
            <w:sz w:val="21"/>
            <w:szCs w:val="21"/>
            <w:lang w:eastAsia="zh-CN"/>
          </w:rPr>
          <w:t xml:space="preserve">[PR-9.x.6-2] </w:t>
        </w:r>
        <w:r w:rsidRPr="00B03A34">
          <w:rPr>
            <w:sz w:val="21"/>
            <w:szCs w:val="21"/>
          </w:rPr>
          <w:t>Subject to operator policy</w:t>
        </w:r>
        <w:r w:rsidRPr="00B03A34">
          <w:rPr>
            <w:rFonts w:hint="eastAsia"/>
            <w:sz w:val="21"/>
            <w:szCs w:val="21"/>
            <w:lang w:eastAsia="zh-CN"/>
          </w:rPr>
          <w:t xml:space="preserve">, the 6G system shall </w:t>
        </w:r>
        <w:r w:rsidRPr="00B03A34">
          <w:rPr>
            <w:sz w:val="21"/>
            <w:szCs w:val="21"/>
            <w:lang w:eastAsia="zh-CN"/>
          </w:rPr>
          <w:t>sup</w:t>
        </w:r>
        <w:r w:rsidRPr="00B03A34">
          <w:rPr>
            <w:rFonts w:hint="eastAsia"/>
            <w:sz w:val="21"/>
            <w:szCs w:val="21"/>
            <w:lang w:eastAsia="zh-CN"/>
          </w:rPr>
          <w:t>port mechanisms to manage th</w:t>
        </w:r>
        <w:r w:rsidR="00A32477">
          <w:rPr>
            <w:rFonts w:hint="eastAsia"/>
            <w:sz w:val="21"/>
            <w:szCs w:val="21"/>
            <w:lang w:eastAsia="zh-CN"/>
          </w:rPr>
          <w:t>e trusted computing resources (</w:t>
        </w:r>
      </w:ins>
      <w:ins w:id="283" w:author="CATT-Qing" w:date="2025-02-13T18:03:00Z">
        <w:r w:rsidR="00A32477">
          <w:rPr>
            <w:rFonts w:hint="eastAsia"/>
            <w:sz w:val="21"/>
            <w:szCs w:val="21"/>
            <w:lang w:eastAsia="zh-CN"/>
          </w:rPr>
          <w:t xml:space="preserve">e.g. </w:t>
        </w:r>
      </w:ins>
      <w:ins w:id="284" w:author="CATT-Qing" w:date="2025-02-13T18:04:00Z">
        <w:r w:rsidR="00A32477">
          <w:rPr>
            <w:rFonts w:hint="eastAsia"/>
            <w:sz w:val="21"/>
            <w:szCs w:val="21"/>
            <w:lang w:eastAsia="zh-CN"/>
          </w:rPr>
          <w:t xml:space="preserve">core network, </w:t>
        </w:r>
      </w:ins>
      <w:ins w:id="285" w:author="CATT-Qing" w:date="2025-02-08T03:25:00Z">
        <w:r w:rsidRPr="00B03A34">
          <w:rPr>
            <w:rFonts w:hint="eastAsia"/>
            <w:sz w:val="21"/>
            <w:szCs w:val="21"/>
            <w:lang w:eastAsia="zh-CN"/>
          </w:rPr>
          <w:t>operator managed edge server(s)).</w:t>
        </w:r>
      </w:ins>
    </w:p>
    <w:p w:rsidR="00A82359" w:rsidRPr="00B03A34" w:rsidRDefault="00A82359" w:rsidP="00A82359">
      <w:pPr>
        <w:rPr>
          <w:ins w:id="286" w:author="CATT-Qing" w:date="2025-02-08T03:25:00Z"/>
          <w:sz w:val="21"/>
          <w:szCs w:val="21"/>
          <w:lang w:eastAsia="zh-CN"/>
        </w:rPr>
      </w:pPr>
      <w:ins w:id="287" w:author="CATT-Qing" w:date="2025-02-08T03:25:00Z">
        <w:r w:rsidRPr="00B03A34">
          <w:rPr>
            <w:sz w:val="21"/>
            <w:szCs w:val="21"/>
            <w:lang w:eastAsia="zh-CN"/>
          </w:rPr>
          <w:t>[PR-9.x.6-</w:t>
        </w:r>
        <w:r w:rsidRPr="00B03A34">
          <w:rPr>
            <w:rFonts w:hint="eastAsia"/>
            <w:sz w:val="21"/>
            <w:szCs w:val="21"/>
            <w:lang w:eastAsia="zh-CN"/>
          </w:rPr>
          <w:t>3</w:t>
        </w:r>
        <w:r w:rsidRPr="00B03A34">
          <w:rPr>
            <w:sz w:val="21"/>
            <w:szCs w:val="21"/>
            <w:lang w:eastAsia="zh-CN"/>
          </w:rPr>
          <w:t xml:space="preserve">] Subject to operator policy, </w:t>
        </w:r>
        <w:r w:rsidRPr="00B03A34">
          <w:rPr>
            <w:rFonts w:hint="eastAsia"/>
            <w:sz w:val="21"/>
            <w:szCs w:val="21"/>
            <w:lang w:eastAsia="zh-CN"/>
          </w:rPr>
          <w:t>the</w:t>
        </w:r>
        <w:r w:rsidRPr="00B03A34">
          <w:rPr>
            <w:sz w:val="21"/>
            <w:szCs w:val="21"/>
            <w:lang w:eastAsia="zh-CN"/>
          </w:rPr>
          <w:t xml:space="preserve"> 6G </w:t>
        </w:r>
        <w:r w:rsidRPr="00B03A34">
          <w:rPr>
            <w:rFonts w:hint="eastAsia"/>
            <w:sz w:val="21"/>
            <w:szCs w:val="21"/>
            <w:lang w:eastAsia="zh-CN"/>
          </w:rPr>
          <w:t xml:space="preserve">network shall allow the authorized users to </w:t>
        </w:r>
        <w:r w:rsidRPr="00B03A34">
          <w:rPr>
            <w:sz w:val="21"/>
            <w:szCs w:val="21"/>
            <w:lang w:eastAsia="zh-CN"/>
          </w:rPr>
          <w:t>utilize</w:t>
        </w:r>
        <w:r w:rsidRPr="00B03A34">
          <w:rPr>
            <w:rFonts w:hint="eastAsia"/>
            <w:sz w:val="21"/>
            <w:szCs w:val="21"/>
            <w:lang w:eastAsia="zh-CN"/>
          </w:rPr>
          <w:t xml:space="preserve"> the trusted computing resources</w:t>
        </w:r>
      </w:ins>
      <w:ins w:id="288" w:author="CATT-Qing" w:date="2025-02-08T03:26:00Z">
        <w:r w:rsidR="009044F2" w:rsidRPr="00B03A34">
          <w:rPr>
            <w:rFonts w:hint="eastAsia"/>
            <w:sz w:val="21"/>
            <w:szCs w:val="21"/>
            <w:lang w:eastAsia="zh-CN"/>
          </w:rPr>
          <w:t xml:space="preserve"> (</w:t>
        </w:r>
      </w:ins>
      <w:ins w:id="289" w:author="CATT-Qing" w:date="2025-02-13T18:04:00Z">
        <w:r w:rsidR="00A32477">
          <w:rPr>
            <w:rFonts w:hint="eastAsia"/>
            <w:sz w:val="21"/>
            <w:szCs w:val="21"/>
            <w:lang w:eastAsia="zh-CN"/>
          </w:rPr>
          <w:t>e</w:t>
        </w:r>
      </w:ins>
      <w:ins w:id="290" w:author="CATT-Qing" w:date="2025-02-08T03:26:00Z">
        <w:r w:rsidR="009044F2" w:rsidRPr="00B03A34">
          <w:rPr>
            <w:rFonts w:hint="eastAsia"/>
            <w:sz w:val="21"/>
            <w:szCs w:val="21"/>
            <w:lang w:eastAsia="zh-CN"/>
          </w:rPr>
          <w:t>.</w:t>
        </w:r>
      </w:ins>
      <w:ins w:id="291" w:author="CATT-Qing" w:date="2025-02-13T18:04:00Z">
        <w:r w:rsidR="00A32477">
          <w:rPr>
            <w:rFonts w:hint="eastAsia"/>
            <w:sz w:val="21"/>
            <w:szCs w:val="21"/>
            <w:lang w:eastAsia="zh-CN"/>
          </w:rPr>
          <w:t>g</w:t>
        </w:r>
      </w:ins>
      <w:ins w:id="292" w:author="CATT-Qing" w:date="2025-02-08T03:26:00Z">
        <w:r w:rsidR="009044F2" w:rsidRPr="00B03A34">
          <w:rPr>
            <w:rFonts w:hint="eastAsia"/>
            <w:sz w:val="21"/>
            <w:szCs w:val="21"/>
            <w:lang w:eastAsia="zh-CN"/>
          </w:rPr>
          <w:t xml:space="preserve">. </w:t>
        </w:r>
      </w:ins>
      <w:ins w:id="293" w:author="CATT-Qing" w:date="2025-02-13T18:04:00Z">
        <w:r w:rsidR="00A32477">
          <w:rPr>
            <w:rFonts w:hint="eastAsia"/>
            <w:sz w:val="21"/>
            <w:szCs w:val="21"/>
            <w:lang w:eastAsia="zh-CN"/>
          </w:rPr>
          <w:t xml:space="preserve">core network, </w:t>
        </w:r>
      </w:ins>
      <w:ins w:id="294" w:author="CATT-Qing" w:date="2025-02-08T03:26:00Z">
        <w:r w:rsidR="009044F2" w:rsidRPr="00B03A34">
          <w:rPr>
            <w:rFonts w:hint="eastAsia"/>
            <w:sz w:val="21"/>
            <w:szCs w:val="21"/>
            <w:lang w:eastAsia="zh-CN"/>
          </w:rPr>
          <w:t>operator managed edge server(s)).</w:t>
        </w:r>
      </w:ins>
    </w:p>
    <w:p w:rsidR="00A82359" w:rsidRPr="00B03A34" w:rsidRDefault="00A82359" w:rsidP="00A82359">
      <w:pPr>
        <w:rPr>
          <w:ins w:id="295" w:author="CATT-Qing" w:date="2025-02-08T03:25:00Z"/>
          <w:sz w:val="21"/>
          <w:szCs w:val="21"/>
          <w:lang w:eastAsia="zh-CN"/>
        </w:rPr>
      </w:pPr>
      <w:ins w:id="296" w:author="CATT-Qing" w:date="2025-02-08T03:25:00Z">
        <w:r w:rsidRPr="00B03A34">
          <w:rPr>
            <w:rFonts w:hint="eastAsia"/>
            <w:sz w:val="21"/>
            <w:szCs w:val="21"/>
            <w:lang w:eastAsia="zh-CN"/>
          </w:rPr>
          <w:t xml:space="preserve">[PR-9.x.6-4] </w:t>
        </w:r>
        <w:r w:rsidRPr="00B03A34">
          <w:rPr>
            <w:sz w:val="21"/>
            <w:szCs w:val="21"/>
            <w:lang w:eastAsia="zh-CN"/>
          </w:rPr>
          <w:t>Subject to operator policy, the 6G network</w:t>
        </w:r>
        <w:r w:rsidRPr="00B03A34">
          <w:rPr>
            <w:rFonts w:hint="eastAsia"/>
            <w:sz w:val="21"/>
            <w:szCs w:val="21"/>
            <w:lang w:eastAsia="zh-CN"/>
          </w:rPr>
          <w:t xml:space="preserve"> </w:t>
        </w:r>
        <w:r w:rsidRPr="00B03A34">
          <w:rPr>
            <w:sz w:val="21"/>
            <w:szCs w:val="21"/>
            <w:lang w:eastAsia="zh-CN"/>
          </w:rPr>
          <w:t xml:space="preserve">shall enable </w:t>
        </w:r>
        <w:r w:rsidRPr="00B03A34">
          <w:rPr>
            <w:rFonts w:hint="eastAsia"/>
            <w:sz w:val="21"/>
            <w:szCs w:val="21"/>
            <w:lang w:eastAsia="zh-CN"/>
          </w:rPr>
          <w:t>cor</w:t>
        </w:r>
        <w:r w:rsidRPr="00B03A34">
          <w:rPr>
            <w:sz w:val="21"/>
            <w:szCs w:val="21"/>
            <w:lang w:eastAsia="zh-CN"/>
          </w:rPr>
          <w:t xml:space="preserve">e network to aggregate, process, store </w:t>
        </w:r>
        <w:r w:rsidRPr="00B03A34">
          <w:rPr>
            <w:rFonts w:hint="eastAsia"/>
            <w:sz w:val="21"/>
            <w:szCs w:val="21"/>
            <w:lang w:eastAsia="zh-CN"/>
          </w:rPr>
          <w:t>the rendering</w:t>
        </w:r>
        <w:r w:rsidRPr="00B03A34">
          <w:rPr>
            <w:sz w:val="21"/>
            <w:szCs w:val="21"/>
            <w:lang w:eastAsia="zh-CN"/>
          </w:rPr>
          <w:t xml:space="preserve"> </w:t>
        </w:r>
        <w:r w:rsidRPr="00B03A34">
          <w:rPr>
            <w:rFonts w:hint="eastAsia"/>
            <w:sz w:val="21"/>
            <w:szCs w:val="21"/>
            <w:lang w:eastAsia="zh-CN"/>
          </w:rPr>
          <w:t xml:space="preserve">data </w:t>
        </w:r>
      </w:ins>
      <w:ins w:id="297" w:author="CATT-Qing" w:date="2025-02-16T21:26:00Z">
        <w:r w:rsidR="000A7DE7">
          <w:rPr>
            <w:sz w:val="21"/>
            <w:szCs w:val="21"/>
            <w:lang w:eastAsia="zh-CN"/>
          </w:rPr>
          <w:t>from the</w:t>
        </w:r>
        <w:r w:rsidR="000A7DE7">
          <w:rPr>
            <w:rFonts w:hint="eastAsia"/>
            <w:sz w:val="21"/>
            <w:szCs w:val="21"/>
            <w:lang w:eastAsia="zh-CN"/>
          </w:rPr>
          <w:t xml:space="preserve"> </w:t>
        </w:r>
      </w:ins>
      <w:ins w:id="298" w:author="CATT-Qing" w:date="2025-02-08T03:25:00Z">
        <w:r w:rsidRPr="00B03A34">
          <w:rPr>
            <w:sz w:val="21"/>
            <w:szCs w:val="21"/>
            <w:lang w:eastAsia="zh-CN"/>
          </w:rPr>
          <w:t xml:space="preserve"> </w:t>
        </w:r>
        <w:r w:rsidRPr="00B03A34">
          <w:rPr>
            <w:rFonts w:hint="eastAsia"/>
            <w:sz w:val="21"/>
            <w:szCs w:val="21"/>
            <w:lang w:eastAsia="zh-CN"/>
          </w:rPr>
          <w:t xml:space="preserve">trusted computing resources, and transfer </w:t>
        </w:r>
      </w:ins>
      <w:ins w:id="299" w:author="CATT-Qing" w:date="2025-02-16T21:26:00Z">
        <w:r w:rsidR="00FD2DFF">
          <w:rPr>
            <w:rFonts w:hint="eastAsia"/>
            <w:sz w:val="21"/>
            <w:szCs w:val="21"/>
            <w:lang w:eastAsia="zh-CN"/>
          </w:rPr>
          <w:t xml:space="preserve">the data </w:t>
        </w:r>
      </w:ins>
      <w:bookmarkStart w:id="300" w:name="_GoBack"/>
      <w:bookmarkEnd w:id="300"/>
      <w:ins w:id="301" w:author="CATT-Qing" w:date="2025-02-08T03:25:00Z">
        <w:r w:rsidRPr="00B03A34">
          <w:rPr>
            <w:rFonts w:hint="eastAsia"/>
            <w:sz w:val="21"/>
            <w:szCs w:val="21"/>
            <w:lang w:eastAsia="zh-CN"/>
          </w:rPr>
          <w:t>to a UE</w:t>
        </w:r>
        <w:r w:rsidRPr="00B03A34">
          <w:rPr>
            <w:sz w:val="21"/>
            <w:szCs w:val="21"/>
            <w:lang w:eastAsia="zh-CN"/>
          </w:rPr>
          <w:t xml:space="preserve">. </w:t>
        </w:r>
      </w:ins>
    </w:p>
    <w:p w:rsidR="00934E7D" w:rsidRPr="00746308" w:rsidDel="007E22F9" w:rsidRDefault="00934E7D" w:rsidP="00746308">
      <w:pPr>
        <w:spacing w:after="0"/>
        <w:jc w:val="both"/>
        <w:rPr>
          <w:del w:id="302" w:author="CATT-Qing" w:date="2025-02-08T03:25:00Z"/>
          <w:sz w:val="21"/>
          <w:szCs w:val="21"/>
          <w:lang w:eastAsia="zh-CN"/>
        </w:rPr>
      </w:pPr>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5"/>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317" w:rsidRDefault="00054317">
      <w:pPr>
        <w:spacing w:after="0"/>
      </w:pPr>
      <w:r>
        <w:separator/>
      </w:r>
    </w:p>
  </w:endnote>
  <w:endnote w:type="continuationSeparator" w:id="0">
    <w:p w:rsidR="00054317" w:rsidRDefault="000543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317" w:rsidRDefault="00054317">
      <w:pPr>
        <w:spacing w:after="0"/>
      </w:pPr>
      <w:r>
        <w:separator/>
      </w:r>
    </w:p>
  </w:footnote>
  <w:footnote w:type="continuationSeparator" w:id="0">
    <w:p w:rsidR="00054317" w:rsidRDefault="000543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5">
    <w:nsid w:val="1E845C3B"/>
    <w:multiLevelType w:val="hybridMultilevel"/>
    <w:tmpl w:val="1C1CBA8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4840F06"/>
    <w:multiLevelType w:val="hybridMultilevel"/>
    <w:tmpl w:val="CED6A0C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4F417A"/>
    <w:multiLevelType w:val="hybridMultilevel"/>
    <w:tmpl w:val="F736655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CC72CAC"/>
    <w:multiLevelType w:val="multilevel"/>
    <w:tmpl w:val="7CC72CAC"/>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4"/>
  </w:num>
  <w:num w:numId="3">
    <w:abstractNumId w:val="8"/>
  </w:num>
  <w:num w:numId="4">
    <w:abstractNumId w:val="2"/>
  </w:num>
  <w:num w:numId="5">
    <w:abstractNumId w:val="1"/>
  </w:num>
  <w:num w:numId="6">
    <w:abstractNumId w:val="12"/>
  </w:num>
  <w:num w:numId="7">
    <w:abstractNumId w:val="16"/>
  </w:num>
  <w:num w:numId="8">
    <w:abstractNumId w:val="3"/>
  </w:num>
  <w:num w:numId="9">
    <w:abstractNumId w:val="7"/>
  </w:num>
  <w:num w:numId="10">
    <w:abstractNumId w:val="10"/>
  </w:num>
  <w:num w:numId="11">
    <w:abstractNumId w:val="11"/>
  </w:num>
  <w:num w:numId="12">
    <w:abstractNumId w:val="0"/>
  </w:num>
  <w:num w:numId="13">
    <w:abstractNumId w:val="9"/>
  </w:num>
  <w:num w:numId="14">
    <w:abstractNumId w:val="17"/>
  </w:num>
  <w:num w:numId="15">
    <w:abstractNumId w:val="13"/>
  </w:num>
  <w:num w:numId="16">
    <w:abstractNumId w:val="18"/>
  </w:num>
  <w:num w:numId="17">
    <w:abstractNumId w:val="14"/>
  </w:num>
  <w:num w:numId="18">
    <w:abstractNumId w:val="5"/>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479E"/>
    <w:rsid w:val="00005178"/>
    <w:rsid w:val="000059BD"/>
    <w:rsid w:val="00005A2B"/>
    <w:rsid w:val="000063CF"/>
    <w:rsid w:val="00006678"/>
    <w:rsid w:val="0000747E"/>
    <w:rsid w:val="000079E4"/>
    <w:rsid w:val="00010513"/>
    <w:rsid w:val="00010CE9"/>
    <w:rsid w:val="00010D50"/>
    <w:rsid w:val="00010E5E"/>
    <w:rsid w:val="00010E7B"/>
    <w:rsid w:val="00011C66"/>
    <w:rsid w:val="000122FD"/>
    <w:rsid w:val="000125C5"/>
    <w:rsid w:val="00012C09"/>
    <w:rsid w:val="00013089"/>
    <w:rsid w:val="00013932"/>
    <w:rsid w:val="00014197"/>
    <w:rsid w:val="00014C17"/>
    <w:rsid w:val="00015AC0"/>
    <w:rsid w:val="0001694A"/>
    <w:rsid w:val="00016C6C"/>
    <w:rsid w:val="00016FF1"/>
    <w:rsid w:val="0002062A"/>
    <w:rsid w:val="00020877"/>
    <w:rsid w:val="00021802"/>
    <w:rsid w:val="00022242"/>
    <w:rsid w:val="00023010"/>
    <w:rsid w:val="000231D4"/>
    <w:rsid w:val="00023452"/>
    <w:rsid w:val="00023C4B"/>
    <w:rsid w:val="00023EB4"/>
    <w:rsid w:val="00024214"/>
    <w:rsid w:val="000248D0"/>
    <w:rsid w:val="000256B5"/>
    <w:rsid w:val="00025DA4"/>
    <w:rsid w:val="00026094"/>
    <w:rsid w:val="0002623F"/>
    <w:rsid w:val="000262D8"/>
    <w:rsid w:val="00026A93"/>
    <w:rsid w:val="00026B2E"/>
    <w:rsid w:val="00026C4F"/>
    <w:rsid w:val="00026CB8"/>
    <w:rsid w:val="00026E75"/>
    <w:rsid w:val="0003075D"/>
    <w:rsid w:val="00030A67"/>
    <w:rsid w:val="00030E45"/>
    <w:rsid w:val="00031415"/>
    <w:rsid w:val="00031859"/>
    <w:rsid w:val="00031D16"/>
    <w:rsid w:val="00032034"/>
    <w:rsid w:val="000328E4"/>
    <w:rsid w:val="000329A7"/>
    <w:rsid w:val="0003323F"/>
    <w:rsid w:val="00033397"/>
    <w:rsid w:val="000339B7"/>
    <w:rsid w:val="00034580"/>
    <w:rsid w:val="00034881"/>
    <w:rsid w:val="0003512B"/>
    <w:rsid w:val="00035C5A"/>
    <w:rsid w:val="00036432"/>
    <w:rsid w:val="00037AA2"/>
    <w:rsid w:val="00037D30"/>
    <w:rsid w:val="00040095"/>
    <w:rsid w:val="0004031B"/>
    <w:rsid w:val="00040ABD"/>
    <w:rsid w:val="00041D19"/>
    <w:rsid w:val="00042795"/>
    <w:rsid w:val="000430D8"/>
    <w:rsid w:val="00043870"/>
    <w:rsid w:val="00043892"/>
    <w:rsid w:val="0004487C"/>
    <w:rsid w:val="00044C62"/>
    <w:rsid w:val="000464F5"/>
    <w:rsid w:val="000473D9"/>
    <w:rsid w:val="00047603"/>
    <w:rsid w:val="00047CB4"/>
    <w:rsid w:val="0005099D"/>
    <w:rsid w:val="0005163E"/>
    <w:rsid w:val="00051834"/>
    <w:rsid w:val="00051868"/>
    <w:rsid w:val="0005235B"/>
    <w:rsid w:val="000533BB"/>
    <w:rsid w:val="00053819"/>
    <w:rsid w:val="00053BF7"/>
    <w:rsid w:val="0005403B"/>
    <w:rsid w:val="00054317"/>
    <w:rsid w:val="00054A22"/>
    <w:rsid w:val="000557AC"/>
    <w:rsid w:val="00055B79"/>
    <w:rsid w:val="00055DB8"/>
    <w:rsid w:val="000562DD"/>
    <w:rsid w:val="0005654E"/>
    <w:rsid w:val="000573BE"/>
    <w:rsid w:val="0005740D"/>
    <w:rsid w:val="000600C8"/>
    <w:rsid w:val="00060B0D"/>
    <w:rsid w:val="00060B41"/>
    <w:rsid w:val="00061477"/>
    <w:rsid w:val="0006199E"/>
    <w:rsid w:val="00061DA7"/>
    <w:rsid w:val="00062023"/>
    <w:rsid w:val="000634BB"/>
    <w:rsid w:val="00064B85"/>
    <w:rsid w:val="000655A6"/>
    <w:rsid w:val="0006587D"/>
    <w:rsid w:val="00065AE0"/>
    <w:rsid w:val="000663E7"/>
    <w:rsid w:val="000664AA"/>
    <w:rsid w:val="00070ADF"/>
    <w:rsid w:val="000719B9"/>
    <w:rsid w:val="00071EDD"/>
    <w:rsid w:val="00072611"/>
    <w:rsid w:val="000728BC"/>
    <w:rsid w:val="00073532"/>
    <w:rsid w:val="00074EA4"/>
    <w:rsid w:val="0007539B"/>
    <w:rsid w:val="00075E17"/>
    <w:rsid w:val="00076A6D"/>
    <w:rsid w:val="000777FE"/>
    <w:rsid w:val="00077C4E"/>
    <w:rsid w:val="00080270"/>
    <w:rsid w:val="00080374"/>
    <w:rsid w:val="00080512"/>
    <w:rsid w:val="000820CC"/>
    <w:rsid w:val="0008241C"/>
    <w:rsid w:val="00082958"/>
    <w:rsid w:val="000829F9"/>
    <w:rsid w:val="00082F00"/>
    <w:rsid w:val="00084194"/>
    <w:rsid w:val="000848AD"/>
    <w:rsid w:val="00084C79"/>
    <w:rsid w:val="0008546E"/>
    <w:rsid w:val="00085AC0"/>
    <w:rsid w:val="00086DAE"/>
    <w:rsid w:val="00086E31"/>
    <w:rsid w:val="00087575"/>
    <w:rsid w:val="00087791"/>
    <w:rsid w:val="00087CE5"/>
    <w:rsid w:val="000900D3"/>
    <w:rsid w:val="00090FA9"/>
    <w:rsid w:val="0009108F"/>
    <w:rsid w:val="0009111D"/>
    <w:rsid w:val="000916BF"/>
    <w:rsid w:val="00092646"/>
    <w:rsid w:val="00093374"/>
    <w:rsid w:val="00093C6B"/>
    <w:rsid w:val="00093FBC"/>
    <w:rsid w:val="0009435D"/>
    <w:rsid w:val="000944B2"/>
    <w:rsid w:val="0009485C"/>
    <w:rsid w:val="0009517F"/>
    <w:rsid w:val="00096071"/>
    <w:rsid w:val="00096294"/>
    <w:rsid w:val="00096721"/>
    <w:rsid w:val="000A0278"/>
    <w:rsid w:val="000A0804"/>
    <w:rsid w:val="000A1173"/>
    <w:rsid w:val="000A2B81"/>
    <w:rsid w:val="000A326C"/>
    <w:rsid w:val="000A4A81"/>
    <w:rsid w:val="000A50CE"/>
    <w:rsid w:val="000A52FF"/>
    <w:rsid w:val="000A6892"/>
    <w:rsid w:val="000A6EC2"/>
    <w:rsid w:val="000A7DE7"/>
    <w:rsid w:val="000B010C"/>
    <w:rsid w:val="000B029B"/>
    <w:rsid w:val="000B055F"/>
    <w:rsid w:val="000B08A2"/>
    <w:rsid w:val="000B0986"/>
    <w:rsid w:val="000B0B4E"/>
    <w:rsid w:val="000B0DCB"/>
    <w:rsid w:val="000B1AA1"/>
    <w:rsid w:val="000B1DED"/>
    <w:rsid w:val="000B23DE"/>
    <w:rsid w:val="000B2A48"/>
    <w:rsid w:val="000B2E7D"/>
    <w:rsid w:val="000B3200"/>
    <w:rsid w:val="000B37F8"/>
    <w:rsid w:val="000B3EC8"/>
    <w:rsid w:val="000B441C"/>
    <w:rsid w:val="000B5BF3"/>
    <w:rsid w:val="000B65C2"/>
    <w:rsid w:val="000B6717"/>
    <w:rsid w:val="000B7902"/>
    <w:rsid w:val="000B7A96"/>
    <w:rsid w:val="000B7EBE"/>
    <w:rsid w:val="000C037A"/>
    <w:rsid w:val="000C052B"/>
    <w:rsid w:val="000C0AEC"/>
    <w:rsid w:val="000C1434"/>
    <w:rsid w:val="000C30E2"/>
    <w:rsid w:val="000C34A6"/>
    <w:rsid w:val="000C3CA4"/>
    <w:rsid w:val="000C4708"/>
    <w:rsid w:val="000C47C3"/>
    <w:rsid w:val="000C5EF5"/>
    <w:rsid w:val="000C6104"/>
    <w:rsid w:val="000C7036"/>
    <w:rsid w:val="000C7292"/>
    <w:rsid w:val="000C72D3"/>
    <w:rsid w:val="000C7377"/>
    <w:rsid w:val="000C7D1E"/>
    <w:rsid w:val="000D04E3"/>
    <w:rsid w:val="000D04EB"/>
    <w:rsid w:val="000D0805"/>
    <w:rsid w:val="000D09BD"/>
    <w:rsid w:val="000D1ABA"/>
    <w:rsid w:val="000D1E02"/>
    <w:rsid w:val="000D2768"/>
    <w:rsid w:val="000D2A12"/>
    <w:rsid w:val="000D2AC2"/>
    <w:rsid w:val="000D2CC5"/>
    <w:rsid w:val="000D315A"/>
    <w:rsid w:val="000D3666"/>
    <w:rsid w:val="000D51DC"/>
    <w:rsid w:val="000D58AB"/>
    <w:rsid w:val="000D6532"/>
    <w:rsid w:val="000D6605"/>
    <w:rsid w:val="000D6607"/>
    <w:rsid w:val="000D6C79"/>
    <w:rsid w:val="000D7087"/>
    <w:rsid w:val="000D795E"/>
    <w:rsid w:val="000D7CD7"/>
    <w:rsid w:val="000D7DDE"/>
    <w:rsid w:val="000E02AA"/>
    <w:rsid w:val="000E06C2"/>
    <w:rsid w:val="000E0B40"/>
    <w:rsid w:val="000E12EA"/>
    <w:rsid w:val="000E1473"/>
    <w:rsid w:val="000E1B6A"/>
    <w:rsid w:val="000E2C55"/>
    <w:rsid w:val="000E3149"/>
    <w:rsid w:val="000E339B"/>
    <w:rsid w:val="000E35E5"/>
    <w:rsid w:val="000E3A44"/>
    <w:rsid w:val="000E56F6"/>
    <w:rsid w:val="000E5757"/>
    <w:rsid w:val="000E7732"/>
    <w:rsid w:val="000E7B54"/>
    <w:rsid w:val="000F0A3E"/>
    <w:rsid w:val="000F10FF"/>
    <w:rsid w:val="000F2ABD"/>
    <w:rsid w:val="000F38B8"/>
    <w:rsid w:val="000F40D1"/>
    <w:rsid w:val="000F48BF"/>
    <w:rsid w:val="000F606D"/>
    <w:rsid w:val="001005E1"/>
    <w:rsid w:val="00101612"/>
    <w:rsid w:val="001017A5"/>
    <w:rsid w:val="0010185E"/>
    <w:rsid w:val="0010189D"/>
    <w:rsid w:val="001031B2"/>
    <w:rsid w:val="00104321"/>
    <w:rsid w:val="00104451"/>
    <w:rsid w:val="0010445B"/>
    <w:rsid w:val="00104A0A"/>
    <w:rsid w:val="00104AEB"/>
    <w:rsid w:val="00105801"/>
    <w:rsid w:val="001069C8"/>
    <w:rsid w:val="00107141"/>
    <w:rsid w:val="00107439"/>
    <w:rsid w:val="00107B73"/>
    <w:rsid w:val="00107C24"/>
    <w:rsid w:val="00107D49"/>
    <w:rsid w:val="00111243"/>
    <w:rsid w:val="0011155D"/>
    <w:rsid w:val="00112085"/>
    <w:rsid w:val="00112500"/>
    <w:rsid w:val="00112CC6"/>
    <w:rsid w:val="00113B8F"/>
    <w:rsid w:val="00113F19"/>
    <w:rsid w:val="001155FB"/>
    <w:rsid w:val="00117535"/>
    <w:rsid w:val="00117A2C"/>
    <w:rsid w:val="001200DC"/>
    <w:rsid w:val="00121879"/>
    <w:rsid w:val="00121FDE"/>
    <w:rsid w:val="0012342C"/>
    <w:rsid w:val="00123EF3"/>
    <w:rsid w:val="001247AA"/>
    <w:rsid w:val="00124FE6"/>
    <w:rsid w:val="00125269"/>
    <w:rsid w:val="001259A4"/>
    <w:rsid w:val="00125BB3"/>
    <w:rsid w:val="001262BE"/>
    <w:rsid w:val="00126B25"/>
    <w:rsid w:val="00126B3E"/>
    <w:rsid w:val="00130A24"/>
    <w:rsid w:val="00130B67"/>
    <w:rsid w:val="00131A16"/>
    <w:rsid w:val="00132652"/>
    <w:rsid w:val="001328AD"/>
    <w:rsid w:val="00133525"/>
    <w:rsid w:val="001337EA"/>
    <w:rsid w:val="00133F59"/>
    <w:rsid w:val="0013415E"/>
    <w:rsid w:val="001341A9"/>
    <w:rsid w:val="001341DE"/>
    <w:rsid w:val="0013442C"/>
    <w:rsid w:val="001345AB"/>
    <w:rsid w:val="001346CA"/>
    <w:rsid w:val="0013489B"/>
    <w:rsid w:val="0013582D"/>
    <w:rsid w:val="001359E7"/>
    <w:rsid w:val="00135BCB"/>
    <w:rsid w:val="001365E0"/>
    <w:rsid w:val="00136652"/>
    <w:rsid w:val="00136984"/>
    <w:rsid w:val="001374C3"/>
    <w:rsid w:val="00137592"/>
    <w:rsid w:val="0013767E"/>
    <w:rsid w:val="00140334"/>
    <w:rsid w:val="001406AA"/>
    <w:rsid w:val="0014146F"/>
    <w:rsid w:val="001421E2"/>
    <w:rsid w:val="00142F46"/>
    <w:rsid w:val="00143570"/>
    <w:rsid w:val="0014459B"/>
    <w:rsid w:val="00144AE8"/>
    <w:rsid w:val="001458A1"/>
    <w:rsid w:val="00145E1E"/>
    <w:rsid w:val="00145EF1"/>
    <w:rsid w:val="00145FE7"/>
    <w:rsid w:val="00147D01"/>
    <w:rsid w:val="00147F95"/>
    <w:rsid w:val="001507A5"/>
    <w:rsid w:val="00150BF0"/>
    <w:rsid w:val="00150D29"/>
    <w:rsid w:val="00150E03"/>
    <w:rsid w:val="00151610"/>
    <w:rsid w:val="001532E4"/>
    <w:rsid w:val="00153E5C"/>
    <w:rsid w:val="00153F97"/>
    <w:rsid w:val="00154D3B"/>
    <w:rsid w:val="00155715"/>
    <w:rsid w:val="00156F83"/>
    <w:rsid w:val="001603C9"/>
    <w:rsid w:val="00160562"/>
    <w:rsid w:val="001614AD"/>
    <w:rsid w:val="00162425"/>
    <w:rsid w:val="001628BC"/>
    <w:rsid w:val="00163236"/>
    <w:rsid w:val="001633B8"/>
    <w:rsid w:val="001633BB"/>
    <w:rsid w:val="00163BC2"/>
    <w:rsid w:val="0016493B"/>
    <w:rsid w:val="00165007"/>
    <w:rsid w:val="001658FD"/>
    <w:rsid w:val="001676CA"/>
    <w:rsid w:val="0017035A"/>
    <w:rsid w:val="00170624"/>
    <w:rsid w:val="001709E1"/>
    <w:rsid w:val="00170CA7"/>
    <w:rsid w:val="00170D3B"/>
    <w:rsid w:val="001716E3"/>
    <w:rsid w:val="00171D6A"/>
    <w:rsid w:val="00172B75"/>
    <w:rsid w:val="00173064"/>
    <w:rsid w:val="00173D49"/>
    <w:rsid w:val="0017473C"/>
    <w:rsid w:val="00174D24"/>
    <w:rsid w:val="0017544C"/>
    <w:rsid w:val="00175499"/>
    <w:rsid w:val="001756D1"/>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CDE"/>
    <w:rsid w:val="00182E15"/>
    <w:rsid w:val="001833DB"/>
    <w:rsid w:val="00183A67"/>
    <w:rsid w:val="00184430"/>
    <w:rsid w:val="00185355"/>
    <w:rsid w:val="0018587C"/>
    <w:rsid w:val="00186308"/>
    <w:rsid w:val="001863DD"/>
    <w:rsid w:val="0018647A"/>
    <w:rsid w:val="00187E7E"/>
    <w:rsid w:val="0019038C"/>
    <w:rsid w:val="00190560"/>
    <w:rsid w:val="00190DCF"/>
    <w:rsid w:val="0019175B"/>
    <w:rsid w:val="00191E24"/>
    <w:rsid w:val="0019238C"/>
    <w:rsid w:val="0019248C"/>
    <w:rsid w:val="00192F9D"/>
    <w:rsid w:val="0019344C"/>
    <w:rsid w:val="001937AC"/>
    <w:rsid w:val="001938AE"/>
    <w:rsid w:val="00194694"/>
    <w:rsid w:val="00194DE7"/>
    <w:rsid w:val="00194E34"/>
    <w:rsid w:val="00194E9B"/>
    <w:rsid w:val="00195186"/>
    <w:rsid w:val="001956DA"/>
    <w:rsid w:val="001963C4"/>
    <w:rsid w:val="00196AA5"/>
    <w:rsid w:val="00196AE6"/>
    <w:rsid w:val="00196B82"/>
    <w:rsid w:val="001A1083"/>
    <w:rsid w:val="001A285A"/>
    <w:rsid w:val="001A2EF9"/>
    <w:rsid w:val="001A44BB"/>
    <w:rsid w:val="001A4C42"/>
    <w:rsid w:val="001A4E28"/>
    <w:rsid w:val="001A4FF0"/>
    <w:rsid w:val="001A592E"/>
    <w:rsid w:val="001A686C"/>
    <w:rsid w:val="001A6B42"/>
    <w:rsid w:val="001A6FF8"/>
    <w:rsid w:val="001A71B1"/>
    <w:rsid w:val="001A7420"/>
    <w:rsid w:val="001A76F5"/>
    <w:rsid w:val="001A7DEA"/>
    <w:rsid w:val="001A7F85"/>
    <w:rsid w:val="001B095B"/>
    <w:rsid w:val="001B0ED0"/>
    <w:rsid w:val="001B1252"/>
    <w:rsid w:val="001B1A9F"/>
    <w:rsid w:val="001B1FF6"/>
    <w:rsid w:val="001B22A1"/>
    <w:rsid w:val="001B2B3D"/>
    <w:rsid w:val="001B2E56"/>
    <w:rsid w:val="001B3180"/>
    <w:rsid w:val="001B33A0"/>
    <w:rsid w:val="001B372B"/>
    <w:rsid w:val="001B3839"/>
    <w:rsid w:val="001B42E7"/>
    <w:rsid w:val="001B4832"/>
    <w:rsid w:val="001B49AE"/>
    <w:rsid w:val="001B4B92"/>
    <w:rsid w:val="001B53FB"/>
    <w:rsid w:val="001B578F"/>
    <w:rsid w:val="001B6637"/>
    <w:rsid w:val="001B75A6"/>
    <w:rsid w:val="001B7A70"/>
    <w:rsid w:val="001B7C50"/>
    <w:rsid w:val="001C05AE"/>
    <w:rsid w:val="001C0E31"/>
    <w:rsid w:val="001C21C3"/>
    <w:rsid w:val="001C2B13"/>
    <w:rsid w:val="001C2B65"/>
    <w:rsid w:val="001C2F13"/>
    <w:rsid w:val="001C30B0"/>
    <w:rsid w:val="001C332D"/>
    <w:rsid w:val="001C46CB"/>
    <w:rsid w:val="001C4852"/>
    <w:rsid w:val="001C5826"/>
    <w:rsid w:val="001C648F"/>
    <w:rsid w:val="001C6536"/>
    <w:rsid w:val="001C6AC0"/>
    <w:rsid w:val="001C7177"/>
    <w:rsid w:val="001C7323"/>
    <w:rsid w:val="001C756C"/>
    <w:rsid w:val="001D02C2"/>
    <w:rsid w:val="001D087F"/>
    <w:rsid w:val="001D1A5C"/>
    <w:rsid w:val="001D2519"/>
    <w:rsid w:val="001D25FE"/>
    <w:rsid w:val="001D274F"/>
    <w:rsid w:val="001D30B9"/>
    <w:rsid w:val="001D47FF"/>
    <w:rsid w:val="001D4B34"/>
    <w:rsid w:val="001D5402"/>
    <w:rsid w:val="001D5EE3"/>
    <w:rsid w:val="001D72E4"/>
    <w:rsid w:val="001D745B"/>
    <w:rsid w:val="001E0130"/>
    <w:rsid w:val="001E041C"/>
    <w:rsid w:val="001E0926"/>
    <w:rsid w:val="001E0B8C"/>
    <w:rsid w:val="001E170C"/>
    <w:rsid w:val="001E1849"/>
    <w:rsid w:val="001E1CC1"/>
    <w:rsid w:val="001E223F"/>
    <w:rsid w:val="001E2AA9"/>
    <w:rsid w:val="001E3E6E"/>
    <w:rsid w:val="001E50C5"/>
    <w:rsid w:val="001E5541"/>
    <w:rsid w:val="001E65FD"/>
    <w:rsid w:val="001E67EC"/>
    <w:rsid w:val="001E75EA"/>
    <w:rsid w:val="001E7661"/>
    <w:rsid w:val="001E791F"/>
    <w:rsid w:val="001F0C1D"/>
    <w:rsid w:val="001F1132"/>
    <w:rsid w:val="001F168B"/>
    <w:rsid w:val="001F1A6C"/>
    <w:rsid w:val="001F3875"/>
    <w:rsid w:val="001F3CA1"/>
    <w:rsid w:val="001F3D78"/>
    <w:rsid w:val="001F4489"/>
    <w:rsid w:val="001F4870"/>
    <w:rsid w:val="001F5928"/>
    <w:rsid w:val="00200909"/>
    <w:rsid w:val="002009B0"/>
    <w:rsid w:val="00200E2D"/>
    <w:rsid w:val="00201FA1"/>
    <w:rsid w:val="00202169"/>
    <w:rsid w:val="0020226C"/>
    <w:rsid w:val="00202D64"/>
    <w:rsid w:val="0020326F"/>
    <w:rsid w:val="002032A7"/>
    <w:rsid w:val="002032C1"/>
    <w:rsid w:val="002036C1"/>
    <w:rsid w:val="00204D82"/>
    <w:rsid w:val="00205105"/>
    <w:rsid w:val="00205182"/>
    <w:rsid w:val="0020567D"/>
    <w:rsid w:val="00205B27"/>
    <w:rsid w:val="00205E4D"/>
    <w:rsid w:val="00206109"/>
    <w:rsid w:val="00206D00"/>
    <w:rsid w:val="002070FF"/>
    <w:rsid w:val="0020726D"/>
    <w:rsid w:val="002072ED"/>
    <w:rsid w:val="0020782C"/>
    <w:rsid w:val="002079C6"/>
    <w:rsid w:val="00207CDE"/>
    <w:rsid w:val="00207DCA"/>
    <w:rsid w:val="00210285"/>
    <w:rsid w:val="0021066C"/>
    <w:rsid w:val="00211581"/>
    <w:rsid w:val="0021182A"/>
    <w:rsid w:val="00211BA8"/>
    <w:rsid w:val="002122C6"/>
    <w:rsid w:val="00212E9C"/>
    <w:rsid w:val="0021382E"/>
    <w:rsid w:val="002138DF"/>
    <w:rsid w:val="002146A6"/>
    <w:rsid w:val="00214FDB"/>
    <w:rsid w:val="002157C9"/>
    <w:rsid w:val="0021622E"/>
    <w:rsid w:val="0021623C"/>
    <w:rsid w:val="00216B78"/>
    <w:rsid w:val="00216EB2"/>
    <w:rsid w:val="00217ACC"/>
    <w:rsid w:val="00217D4B"/>
    <w:rsid w:val="00221277"/>
    <w:rsid w:val="00221934"/>
    <w:rsid w:val="00221B42"/>
    <w:rsid w:val="0022244F"/>
    <w:rsid w:val="002227EB"/>
    <w:rsid w:val="00224F94"/>
    <w:rsid w:val="002251CB"/>
    <w:rsid w:val="00225B5F"/>
    <w:rsid w:val="00225D8F"/>
    <w:rsid w:val="00226477"/>
    <w:rsid w:val="00226B05"/>
    <w:rsid w:val="00227638"/>
    <w:rsid w:val="00227722"/>
    <w:rsid w:val="00227EFC"/>
    <w:rsid w:val="0023043D"/>
    <w:rsid w:val="00230754"/>
    <w:rsid w:val="00230895"/>
    <w:rsid w:val="00230B8F"/>
    <w:rsid w:val="00231255"/>
    <w:rsid w:val="00231629"/>
    <w:rsid w:val="00231A44"/>
    <w:rsid w:val="00231C84"/>
    <w:rsid w:val="00231C8F"/>
    <w:rsid w:val="0023238A"/>
    <w:rsid w:val="00232F3C"/>
    <w:rsid w:val="00233F9F"/>
    <w:rsid w:val="0023450F"/>
    <w:rsid w:val="002347A2"/>
    <w:rsid w:val="00235410"/>
    <w:rsid w:val="00235F83"/>
    <w:rsid w:val="002369F2"/>
    <w:rsid w:val="00236FD6"/>
    <w:rsid w:val="00237C16"/>
    <w:rsid w:val="00237E03"/>
    <w:rsid w:val="002423D4"/>
    <w:rsid w:val="002425E6"/>
    <w:rsid w:val="00243D8D"/>
    <w:rsid w:val="002446A5"/>
    <w:rsid w:val="002447F4"/>
    <w:rsid w:val="0024491B"/>
    <w:rsid w:val="0024548D"/>
    <w:rsid w:val="002455EE"/>
    <w:rsid w:val="00245E95"/>
    <w:rsid w:val="00247E21"/>
    <w:rsid w:val="00250694"/>
    <w:rsid w:val="00250F41"/>
    <w:rsid w:val="00250F5E"/>
    <w:rsid w:val="002511AD"/>
    <w:rsid w:val="0025131A"/>
    <w:rsid w:val="0025180C"/>
    <w:rsid w:val="0025313A"/>
    <w:rsid w:val="0025367C"/>
    <w:rsid w:val="002536C9"/>
    <w:rsid w:val="00253C6F"/>
    <w:rsid w:val="002550B1"/>
    <w:rsid w:val="002555D2"/>
    <w:rsid w:val="00255CBD"/>
    <w:rsid w:val="00255F19"/>
    <w:rsid w:val="002568E9"/>
    <w:rsid w:val="00256F42"/>
    <w:rsid w:val="00256FBE"/>
    <w:rsid w:val="00260408"/>
    <w:rsid w:val="00260DD2"/>
    <w:rsid w:val="00261058"/>
    <w:rsid w:val="0026114A"/>
    <w:rsid w:val="0026214D"/>
    <w:rsid w:val="00262272"/>
    <w:rsid w:val="00262CED"/>
    <w:rsid w:val="002633DC"/>
    <w:rsid w:val="00263A97"/>
    <w:rsid w:val="00264472"/>
    <w:rsid w:val="002655F6"/>
    <w:rsid w:val="00267134"/>
    <w:rsid w:val="002675F0"/>
    <w:rsid w:val="00267CD5"/>
    <w:rsid w:val="00267D80"/>
    <w:rsid w:val="0027042B"/>
    <w:rsid w:val="00270B10"/>
    <w:rsid w:val="002712F7"/>
    <w:rsid w:val="00271A4B"/>
    <w:rsid w:val="00271A7A"/>
    <w:rsid w:val="00272B7D"/>
    <w:rsid w:val="00272E0A"/>
    <w:rsid w:val="00273E7E"/>
    <w:rsid w:val="002745EA"/>
    <w:rsid w:val="0027536E"/>
    <w:rsid w:val="00275757"/>
    <w:rsid w:val="00275D4D"/>
    <w:rsid w:val="00275E0E"/>
    <w:rsid w:val="002760EE"/>
    <w:rsid w:val="00276126"/>
    <w:rsid w:val="00276554"/>
    <w:rsid w:val="002768A4"/>
    <w:rsid w:val="00277D8D"/>
    <w:rsid w:val="00277EDD"/>
    <w:rsid w:val="002806D1"/>
    <w:rsid w:val="00280B45"/>
    <w:rsid w:val="002819BC"/>
    <w:rsid w:val="00281D5D"/>
    <w:rsid w:val="00282357"/>
    <w:rsid w:val="00282859"/>
    <w:rsid w:val="00282C57"/>
    <w:rsid w:val="00282E27"/>
    <w:rsid w:val="00283522"/>
    <w:rsid w:val="002841E3"/>
    <w:rsid w:val="002856CA"/>
    <w:rsid w:val="0028582B"/>
    <w:rsid w:val="00285EBE"/>
    <w:rsid w:val="0028637E"/>
    <w:rsid w:val="00286992"/>
    <w:rsid w:val="0028709B"/>
    <w:rsid w:val="0028785F"/>
    <w:rsid w:val="002879EF"/>
    <w:rsid w:val="00287E8D"/>
    <w:rsid w:val="00287EBC"/>
    <w:rsid w:val="002908F9"/>
    <w:rsid w:val="00290EF0"/>
    <w:rsid w:val="002913DA"/>
    <w:rsid w:val="00291EDB"/>
    <w:rsid w:val="002920A9"/>
    <w:rsid w:val="0029228E"/>
    <w:rsid w:val="002927AA"/>
    <w:rsid w:val="00292F34"/>
    <w:rsid w:val="0029310D"/>
    <w:rsid w:val="002946D0"/>
    <w:rsid w:val="0029599B"/>
    <w:rsid w:val="002969A6"/>
    <w:rsid w:val="00297C18"/>
    <w:rsid w:val="002A0A83"/>
    <w:rsid w:val="002A1115"/>
    <w:rsid w:val="002A1500"/>
    <w:rsid w:val="002A176B"/>
    <w:rsid w:val="002A1E6C"/>
    <w:rsid w:val="002A1FE4"/>
    <w:rsid w:val="002A21CC"/>
    <w:rsid w:val="002A2402"/>
    <w:rsid w:val="002A34D4"/>
    <w:rsid w:val="002A3843"/>
    <w:rsid w:val="002A4227"/>
    <w:rsid w:val="002A427A"/>
    <w:rsid w:val="002A4355"/>
    <w:rsid w:val="002A4688"/>
    <w:rsid w:val="002A5151"/>
    <w:rsid w:val="002A7513"/>
    <w:rsid w:val="002A7A5F"/>
    <w:rsid w:val="002B080C"/>
    <w:rsid w:val="002B1D62"/>
    <w:rsid w:val="002B2125"/>
    <w:rsid w:val="002B2C20"/>
    <w:rsid w:val="002B2E3C"/>
    <w:rsid w:val="002B2E44"/>
    <w:rsid w:val="002B379B"/>
    <w:rsid w:val="002B49DA"/>
    <w:rsid w:val="002B5221"/>
    <w:rsid w:val="002B5B07"/>
    <w:rsid w:val="002B6339"/>
    <w:rsid w:val="002B76E4"/>
    <w:rsid w:val="002B773B"/>
    <w:rsid w:val="002C01C8"/>
    <w:rsid w:val="002C0327"/>
    <w:rsid w:val="002C05C7"/>
    <w:rsid w:val="002C1326"/>
    <w:rsid w:val="002C148D"/>
    <w:rsid w:val="002C1881"/>
    <w:rsid w:val="002C18A8"/>
    <w:rsid w:val="002C1DF0"/>
    <w:rsid w:val="002C3610"/>
    <w:rsid w:val="002C3611"/>
    <w:rsid w:val="002C3EBE"/>
    <w:rsid w:val="002C4BF6"/>
    <w:rsid w:val="002C4DB6"/>
    <w:rsid w:val="002C5926"/>
    <w:rsid w:val="002C5EE2"/>
    <w:rsid w:val="002C74A4"/>
    <w:rsid w:val="002C7BB4"/>
    <w:rsid w:val="002D042D"/>
    <w:rsid w:val="002D04A1"/>
    <w:rsid w:val="002D08FC"/>
    <w:rsid w:val="002D0B99"/>
    <w:rsid w:val="002D0D19"/>
    <w:rsid w:val="002D1411"/>
    <w:rsid w:val="002D27E1"/>
    <w:rsid w:val="002D36F6"/>
    <w:rsid w:val="002D4722"/>
    <w:rsid w:val="002D49AC"/>
    <w:rsid w:val="002D4D75"/>
    <w:rsid w:val="002D688D"/>
    <w:rsid w:val="002D6CF2"/>
    <w:rsid w:val="002D721A"/>
    <w:rsid w:val="002D7393"/>
    <w:rsid w:val="002E00EE"/>
    <w:rsid w:val="002E1AE4"/>
    <w:rsid w:val="002E2363"/>
    <w:rsid w:val="002E27C6"/>
    <w:rsid w:val="002E2C9A"/>
    <w:rsid w:val="002E2FE7"/>
    <w:rsid w:val="002E3BD8"/>
    <w:rsid w:val="002E555A"/>
    <w:rsid w:val="002E5715"/>
    <w:rsid w:val="002E5C1E"/>
    <w:rsid w:val="002E6671"/>
    <w:rsid w:val="002E6DBC"/>
    <w:rsid w:val="002E7085"/>
    <w:rsid w:val="002E7F98"/>
    <w:rsid w:val="002F0282"/>
    <w:rsid w:val="002F11DC"/>
    <w:rsid w:val="002F179C"/>
    <w:rsid w:val="002F20FF"/>
    <w:rsid w:val="002F215D"/>
    <w:rsid w:val="002F2F7F"/>
    <w:rsid w:val="002F32AD"/>
    <w:rsid w:val="002F33AD"/>
    <w:rsid w:val="002F5A8B"/>
    <w:rsid w:val="002F5A94"/>
    <w:rsid w:val="002F6765"/>
    <w:rsid w:val="002F67C5"/>
    <w:rsid w:val="002F74A9"/>
    <w:rsid w:val="002F784B"/>
    <w:rsid w:val="00300BF8"/>
    <w:rsid w:val="00302453"/>
    <w:rsid w:val="00302EDD"/>
    <w:rsid w:val="003032E1"/>
    <w:rsid w:val="0030448D"/>
    <w:rsid w:val="003056F3"/>
    <w:rsid w:val="003058B7"/>
    <w:rsid w:val="00305E18"/>
    <w:rsid w:val="00305E43"/>
    <w:rsid w:val="0030619E"/>
    <w:rsid w:val="00306278"/>
    <w:rsid w:val="00306468"/>
    <w:rsid w:val="003071E3"/>
    <w:rsid w:val="0030735A"/>
    <w:rsid w:val="003079EC"/>
    <w:rsid w:val="00310373"/>
    <w:rsid w:val="00310724"/>
    <w:rsid w:val="003138B7"/>
    <w:rsid w:val="003146B6"/>
    <w:rsid w:val="0031473C"/>
    <w:rsid w:val="00314A33"/>
    <w:rsid w:val="00314A60"/>
    <w:rsid w:val="00314B38"/>
    <w:rsid w:val="00314FB1"/>
    <w:rsid w:val="00315361"/>
    <w:rsid w:val="00315943"/>
    <w:rsid w:val="00315A94"/>
    <w:rsid w:val="00315AD4"/>
    <w:rsid w:val="00315DF1"/>
    <w:rsid w:val="00316200"/>
    <w:rsid w:val="0031649E"/>
    <w:rsid w:val="00316763"/>
    <w:rsid w:val="003172DC"/>
    <w:rsid w:val="00317BF1"/>
    <w:rsid w:val="003200AD"/>
    <w:rsid w:val="00320AB0"/>
    <w:rsid w:val="00320C0C"/>
    <w:rsid w:val="00321ED0"/>
    <w:rsid w:val="003220E6"/>
    <w:rsid w:val="00323F87"/>
    <w:rsid w:val="0032525F"/>
    <w:rsid w:val="003254CD"/>
    <w:rsid w:val="003254F0"/>
    <w:rsid w:val="003259F9"/>
    <w:rsid w:val="00325F93"/>
    <w:rsid w:val="0032636D"/>
    <w:rsid w:val="00327042"/>
    <w:rsid w:val="00327F2F"/>
    <w:rsid w:val="003301F9"/>
    <w:rsid w:val="00330824"/>
    <w:rsid w:val="0033102D"/>
    <w:rsid w:val="003314D9"/>
    <w:rsid w:val="003316BD"/>
    <w:rsid w:val="00331CC1"/>
    <w:rsid w:val="00331E7B"/>
    <w:rsid w:val="00332367"/>
    <w:rsid w:val="00332812"/>
    <w:rsid w:val="00332EB4"/>
    <w:rsid w:val="00333388"/>
    <w:rsid w:val="003337EB"/>
    <w:rsid w:val="00333C9C"/>
    <w:rsid w:val="00333F22"/>
    <w:rsid w:val="00334AD0"/>
    <w:rsid w:val="00335252"/>
    <w:rsid w:val="003352A2"/>
    <w:rsid w:val="00336B00"/>
    <w:rsid w:val="003372EF"/>
    <w:rsid w:val="00337430"/>
    <w:rsid w:val="0033751F"/>
    <w:rsid w:val="00337EF2"/>
    <w:rsid w:val="003400E6"/>
    <w:rsid w:val="0034038B"/>
    <w:rsid w:val="00340651"/>
    <w:rsid w:val="0034107A"/>
    <w:rsid w:val="00342211"/>
    <w:rsid w:val="00342714"/>
    <w:rsid w:val="003427B3"/>
    <w:rsid w:val="0034377B"/>
    <w:rsid w:val="0034424E"/>
    <w:rsid w:val="00344763"/>
    <w:rsid w:val="00344FF6"/>
    <w:rsid w:val="00346DB0"/>
    <w:rsid w:val="00347819"/>
    <w:rsid w:val="0035023D"/>
    <w:rsid w:val="00351AFA"/>
    <w:rsid w:val="003529C5"/>
    <w:rsid w:val="00353754"/>
    <w:rsid w:val="003537C0"/>
    <w:rsid w:val="0035462D"/>
    <w:rsid w:val="00355272"/>
    <w:rsid w:val="00355379"/>
    <w:rsid w:val="00355789"/>
    <w:rsid w:val="003557F3"/>
    <w:rsid w:val="00355B24"/>
    <w:rsid w:val="00355ED1"/>
    <w:rsid w:val="00356555"/>
    <w:rsid w:val="00356EBE"/>
    <w:rsid w:val="00360249"/>
    <w:rsid w:val="00361889"/>
    <w:rsid w:val="0036197D"/>
    <w:rsid w:val="00361C20"/>
    <w:rsid w:val="003620AA"/>
    <w:rsid w:val="003629CB"/>
    <w:rsid w:val="0036387E"/>
    <w:rsid w:val="00364FC3"/>
    <w:rsid w:val="003650C8"/>
    <w:rsid w:val="003679FA"/>
    <w:rsid w:val="003715D6"/>
    <w:rsid w:val="00371949"/>
    <w:rsid w:val="0037263D"/>
    <w:rsid w:val="00372DED"/>
    <w:rsid w:val="00372E25"/>
    <w:rsid w:val="0037327A"/>
    <w:rsid w:val="00373758"/>
    <w:rsid w:val="00374304"/>
    <w:rsid w:val="00374BB5"/>
    <w:rsid w:val="003763A1"/>
    <w:rsid w:val="003765B8"/>
    <w:rsid w:val="0037667B"/>
    <w:rsid w:val="00376BA4"/>
    <w:rsid w:val="00376F5A"/>
    <w:rsid w:val="00377FE6"/>
    <w:rsid w:val="00380068"/>
    <w:rsid w:val="003805AD"/>
    <w:rsid w:val="00380669"/>
    <w:rsid w:val="003807C2"/>
    <w:rsid w:val="0038111A"/>
    <w:rsid w:val="00381C30"/>
    <w:rsid w:val="00382D49"/>
    <w:rsid w:val="00382FE9"/>
    <w:rsid w:val="003834EC"/>
    <w:rsid w:val="0038373D"/>
    <w:rsid w:val="00383B6F"/>
    <w:rsid w:val="00384BAD"/>
    <w:rsid w:val="00385F7C"/>
    <w:rsid w:val="003867AC"/>
    <w:rsid w:val="00386BAE"/>
    <w:rsid w:val="0038703D"/>
    <w:rsid w:val="00387165"/>
    <w:rsid w:val="003903D2"/>
    <w:rsid w:val="00393046"/>
    <w:rsid w:val="003931E9"/>
    <w:rsid w:val="0039370A"/>
    <w:rsid w:val="00393CFC"/>
    <w:rsid w:val="003942A4"/>
    <w:rsid w:val="00394C47"/>
    <w:rsid w:val="00394E13"/>
    <w:rsid w:val="00395C48"/>
    <w:rsid w:val="00395D4B"/>
    <w:rsid w:val="00395DAF"/>
    <w:rsid w:val="003961A7"/>
    <w:rsid w:val="003962FA"/>
    <w:rsid w:val="00396828"/>
    <w:rsid w:val="003969E3"/>
    <w:rsid w:val="003971AD"/>
    <w:rsid w:val="00397377"/>
    <w:rsid w:val="00397FFA"/>
    <w:rsid w:val="003A026F"/>
    <w:rsid w:val="003A0BA5"/>
    <w:rsid w:val="003A12F6"/>
    <w:rsid w:val="003A1B04"/>
    <w:rsid w:val="003A2222"/>
    <w:rsid w:val="003A2368"/>
    <w:rsid w:val="003A2941"/>
    <w:rsid w:val="003A2CF8"/>
    <w:rsid w:val="003A2D6F"/>
    <w:rsid w:val="003A3E5B"/>
    <w:rsid w:val="003A4244"/>
    <w:rsid w:val="003A433F"/>
    <w:rsid w:val="003A437D"/>
    <w:rsid w:val="003A45D4"/>
    <w:rsid w:val="003A6B66"/>
    <w:rsid w:val="003A6F68"/>
    <w:rsid w:val="003A6FC1"/>
    <w:rsid w:val="003A747C"/>
    <w:rsid w:val="003A7C59"/>
    <w:rsid w:val="003B0AF2"/>
    <w:rsid w:val="003B1326"/>
    <w:rsid w:val="003B14E0"/>
    <w:rsid w:val="003B1AF1"/>
    <w:rsid w:val="003B245A"/>
    <w:rsid w:val="003B2A0C"/>
    <w:rsid w:val="003B328E"/>
    <w:rsid w:val="003B38DD"/>
    <w:rsid w:val="003B5293"/>
    <w:rsid w:val="003B5F9B"/>
    <w:rsid w:val="003B67BF"/>
    <w:rsid w:val="003B6A22"/>
    <w:rsid w:val="003B6EDF"/>
    <w:rsid w:val="003B74F3"/>
    <w:rsid w:val="003C090C"/>
    <w:rsid w:val="003C0D79"/>
    <w:rsid w:val="003C157E"/>
    <w:rsid w:val="003C18A5"/>
    <w:rsid w:val="003C2002"/>
    <w:rsid w:val="003C2448"/>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44C"/>
    <w:rsid w:val="003D3BF4"/>
    <w:rsid w:val="003D4A77"/>
    <w:rsid w:val="003D4CE8"/>
    <w:rsid w:val="003D544B"/>
    <w:rsid w:val="003D7D33"/>
    <w:rsid w:val="003E0283"/>
    <w:rsid w:val="003E0FB4"/>
    <w:rsid w:val="003E17A7"/>
    <w:rsid w:val="003E2304"/>
    <w:rsid w:val="003E2A64"/>
    <w:rsid w:val="003E32B3"/>
    <w:rsid w:val="003E36CE"/>
    <w:rsid w:val="003E3B18"/>
    <w:rsid w:val="003E3C7E"/>
    <w:rsid w:val="003E4876"/>
    <w:rsid w:val="003E4C01"/>
    <w:rsid w:val="003E4E00"/>
    <w:rsid w:val="003E5FCA"/>
    <w:rsid w:val="003E6096"/>
    <w:rsid w:val="003F1AE0"/>
    <w:rsid w:val="003F1CC1"/>
    <w:rsid w:val="003F2D13"/>
    <w:rsid w:val="003F2E89"/>
    <w:rsid w:val="003F34CF"/>
    <w:rsid w:val="003F3801"/>
    <w:rsid w:val="003F3936"/>
    <w:rsid w:val="003F3EC3"/>
    <w:rsid w:val="003F4A15"/>
    <w:rsid w:val="003F5BF1"/>
    <w:rsid w:val="003F65E4"/>
    <w:rsid w:val="003F6CB5"/>
    <w:rsid w:val="003F6FC7"/>
    <w:rsid w:val="003F71A9"/>
    <w:rsid w:val="003F7455"/>
    <w:rsid w:val="003F7535"/>
    <w:rsid w:val="003F7AC1"/>
    <w:rsid w:val="003F7B81"/>
    <w:rsid w:val="003F7E1A"/>
    <w:rsid w:val="00400325"/>
    <w:rsid w:val="004008CA"/>
    <w:rsid w:val="00400E5C"/>
    <w:rsid w:val="004023D4"/>
    <w:rsid w:val="0040282B"/>
    <w:rsid w:val="004034A4"/>
    <w:rsid w:val="00403C9B"/>
    <w:rsid w:val="004043F2"/>
    <w:rsid w:val="00404440"/>
    <w:rsid w:val="00406275"/>
    <w:rsid w:val="00406479"/>
    <w:rsid w:val="00406C27"/>
    <w:rsid w:val="00407D42"/>
    <w:rsid w:val="00410019"/>
    <w:rsid w:val="00410B63"/>
    <w:rsid w:val="0041148F"/>
    <w:rsid w:val="00411556"/>
    <w:rsid w:val="0041194B"/>
    <w:rsid w:val="00412610"/>
    <w:rsid w:val="0041299D"/>
    <w:rsid w:val="00412E48"/>
    <w:rsid w:val="00412F68"/>
    <w:rsid w:val="00413352"/>
    <w:rsid w:val="00413FA1"/>
    <w:rsid w:val="00415575"/>
    <w:rsid w:val="0041583E"/>
    <w:rsid w:val="00415970"/>
    <w:rsid w:val="00416513"/>
    <w:rsid w:val="00416567"/>
    <w:rsid w:val="00416B6F"/>
    <w:rsid w:val="00416F77"/>
    <w:rsid w:val="004172A3"/>
    <w:rsid w:val="00420CA3"/>
    <w:rsid w:val="004210F2"/>
    <w:rsid w:val="00421103"/>
    <w:rsid w:val="0042236C"/>
    <w:rsid w:val="00422BC1"/>
    <w:rsid w:val="00423085"/>
    <w:rsid w:val="00423334"/>
    <w:rsid w:val="00423EAA"/>
    <w:rsid w:val="0042421B"/>
    <w:rsid w:val="004246B8"/>
    <w:rsid w:val="0042567D"/>
    <w:rsid w:val="00425C49"/>
    <w:rsid w:val="00426A62"/>
    <w:rsid w:val="00427554"/>
    <w:rsid w:val="00427BEB"/>
    <w:rsid w:val="00430651"/>
    <w:rsid w:val="00431092"/>
    <w:rsid w:val="00431438"/>
    <w:rsid w:val="00431C7C"/>
    <w:rsid w:val="00432583"/>
    <w:rsid w:val="00432D0F"/>
    <w:rsid w:val="004331E6"/>
    <w:rsid w:val="0043358E"/>
    <w:rsid w:val="004345EC"/>
    <w:rsid w:val="004354C7"/>
    <w:rsid w:val="004357C8"/>
    <w:rsid w:val="004360A8"/>
    <w:rsid w:val="0043638A"/>
    <w:rsid w:val="0043681C"/>
    <w:rsid w:val="0043699C"/>
    <w:rsid w:val="004373A0"/>
    <w:rsid w:val="004378F1"/>
    <w:rsid w:val="0044081C"/>
    <w:rsid w:val="004413FB"/>
    <w:rsid w:val="00441836"/>
    <w:rsid w:val="00442AD2"/>
    <w:rsid w:val="004433DA"/>
    <w:rsid w:val="00443700"/>
    <w:rsid w:val="004448BD"/>
    <w:rsid w:val="00444C63"/>
    <w:rsid w:val="00445482"/>
    <w:rsid w:val="0044561B"/>
    <w:rsid w:val="0044570A"/>
    <w:rsid w:val="0044670D"/>
    <w:rsid w:val="00446B88"/>
    <w:rsid w:val="004479ED"/>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0A82"/>
    <w:rsid w:val="00461123"/>
    <w:rsid w:val="00461330"/>
    <w:rsid w:val="004615ED"/>
    <w:rsid w:val="00461747"/>
    <w:rsid w:val="00461A38"/>
    <w:rsid w:val="00461A62"/>
    <w:rsid w:val="00462030"/>
    <w:rsid w:val="00462F25"/>
    <w:rsid w:val="00464C70"/>
    <w:rsid w:val="00465515"/>
    <w:rsid w:val="0046654A"/>
    <w:rsid w:val="00466683"/>
    <w:rsid w:val="00466A0B"/>
    <w:rsid w:val="00466B5A"/>
    <w:rsid w:val="004707D1"/>
    <w:rsid w:val="004711A2"/>
    <w:rsid w:val="0047342D"/>
    <w:rsid w:val="00473C7E"/>
    <w:rsid w:val="00473D0E"/>
    <w:rsid w:val="00473D85"/>
    <w:rsid w:val="00473F0E"/>
    <w:rsid w:val="00474684"/>
    <w:rsid w:val="004747C1"/>
    <w:rsid w:val="0047488D"/>
    <w:rsid w:val="00474FC9"/>
    <w:rsid w:val="00475A9D"/>
    <w:rsid w:val="00476DA7"/>
    <w:rsid w:val="00477E5D"/>
    <w:rsid w:val="004807CB"/>
    <w:rsid w:val="004809A5"/>
    <w:rsid w:val="00481FBB"/>
    <w:rsid w:val="00482614"/>
    <w:rsid w:val="0048332C"/>
    <w:rsid w:val="00483B4F"/>
    <w:rsid w:val="00484E6B"/>
    <w:rsid w:val="004853BF"/>
    <w:rsid w:val="004863A4"/>
    <w:rsid w:val="00486582"/>
    <w:rsid w:val="004869B8"/>
    <w:rsid w:val="00486BB9"/>
    <w:rsid w:val="004871E1"/>
    <w:rsid w:val="00487409"/>
    <w:rsid w:val="00490148"/>
    <w:rsid w:val="004909E1"/>
    <w:rsid w:val="00490CE8"/>
    <w:rsid w:val="00491E56"/>
    <w:rsid w:val="00492B7D"/>
    <w:rsid w:val="00492F61"/>
    <w:rsid w:val="004936D0"/>
    <w:rsid w:val="004941B4"/>
    <w:rsid w:val="004967C9"/>
    <w:rsid w:val="00496B15"/>
    <w:rsid w:val="00496B72"/>
    <w:rsid w:val="00496BF4"/>
    <w:rsid w:val="00496C78"/>
    <w:rsid w:val="00496DB6"/>
    <w:rsid w:val="0049751D"/>
    <w:rsid w:val="00497D56"/>
    <w:rsid w:val="00497EC9"/>
    <w:rsid w:val="004A012B"/>
    <w:rsid w:val="004A03DA"/>
    <w:rsid w:val="004A0A00"/>
    <w:rsid w:val="004A120B"/>
    <w:rsid w:val="004A1E18"/>
    <w:rsid w:val="004A2383"/>
    <w:rsid w:val="004A2913"/>
    <w:rsid w:val="004A3022"/>
    <w:rsid w:val="004A337C"/>
    <w:rsid w:val="004A59DA"/>
    <w:rsid w:val="004A6325"/>
    <w:rsid w:val="004A6B5D"/>
    <w:rsid w:val="004A6E9D"/>
    <w:rsid w:val="004A7287"/>
    <w:rsid w:val="004A76EA"/>
    <w:rsid w:val="004A7F9E"/>
    <w:rsid w:val="004B024D"/>
    <w:rsid w:val="004B0672"/>
    <w:rsid w:val="004B1272"/>
    <w:rsid w:val="004B1C7A"/>
    <w:rsid w:val="004B1C8A"/>
    <w:rsid w:val="004B23DE"/>
    <w:rsid w:val="004B32C0"/>
    <w:rsid w:val="004B3334"/>
    <w:rsid w:val="004B3906"/>
    <w:rsid w:val="004B3B98"/>
    <w:rsid w:val="004B4797"/>
    <w:rsid w:val="004B4BCD"/>
    <w:rsid w:val="004B5313"/>
    <w:rsid w:val="004B535D"/>
    <w:rsid w:val="004B58A1"/>
    <w:rsid w:val="004B5A1C"/>
    <w:rsid w:val="004B607C"/>
    <w:rsid w:val="004B6318"/>
    <w:rsid w:val="004B6AD4"/>
    <w:rsid w:val="004B6D43"/>
    <w:rsid w:val="004B789F"/>
    <w:rsid w:val="004B7F6F"/>
    <w:rsid w:val="004C0263"/>
    <w:rsid w:val="004C0ED9"/>
    <w:rsid w:val="004C148A"/>
    <w:rsid w:val="004C1503"/>
    <w:rsid w:val="004C19CB"/>
    <w:rsid w:val="004C2E97"/>
    <w:rsid w:val="004C30AC"/>
    <w:rsid w:val="004C3AE2"/>
    <w:rsid w:val="004C5144"/>
    <w:rsid w:val="004C55A4"/>
    <w:rsid w:val="004C59F1"/>
    <w:rsid w:val="004C6D2F"/>
    <w:rsid w:val="004C7C83"/>
    <w:rsid w:val="004C7EB6"/>
    <w:rsid w:val="004D0999"/>
    <w:rsid w:val="004D1295"/>
    <w:rsid w:val="004D18FD"/>
    <w:rsid w:val="004D23CE"/>
    <w:rsid w:val="004D2B6F"/>
    <w:rsid w:val="004D31BF"/>
    <w:rsid w:val="004D3578"/>
    <w:rsid w:val="004D4DCE"/>
    <w:rsid w:val="004D5738"/>
    <w:rsid w:val="004D5D8F"/>
    <w:rsid w:val="004D75CD"/>
    <w:rsid w:val="004D7AE0"/>
    <w:rsid w:val="004E0229"/>
    <w:rsid w:val="004E12A7"/>
    <w:rsid w:val="004E198E"/>
    <w:rsid w:val="004E1F47"/>
    <w:rsid w:val="004E213A"/>
    <w:rsid w:val="004E2B49"/>
    <w:rsid w:val="004E337B"/>
    <w:rsid w:val="004E38DE"/>
    <w:rsid w:val="004E39CA"/>
    <w:rsid w:val="004E4989"/>
    <w:rsid w:val="004E6159"/>
    <w:rsid w:val="004E6411"/>
    <w:rsid w:val="004E6447"/>
    <w:rsid w:val="004E6CFB"/>
    <w:rsid w:val="004E6D0C"/>
    <w:rsid w:val="004E6DAC"/>
    <w:rsid w:val="004E7675"/>
    <w:rsid w:val="004E76F0"/>
    <w:rsid w:val="004E7C00"/>
    <w:rsid w:val="004E7C6A"/>
    <w:rsid w:val="004F084E"/>
    <w:rsid w:val="004F0859"/>
    <w:rsid w:val="004F0988"/>
    <w:rsid w:val="004F0D79"/>
    <w:rsid w:val="004F157B"/>
    <w:rsid w:val="004F263B"/>
    <w:rsid w:val="004F27A7"/>
    <w:rsid w:val="004F3340"/>
    <w:rsid w:val="004F337C"/>
    <w:rsid w:val="004F3FD1"/>
    <w:rsid w:val="004F4AC3"/>
    <w:rsid w:val="004F4CBF"/>
    <w:rsid w:val="004F5318"/>
    <w:rsid w:val="004F5A63"/>
    <w:rsid w:val="004F5BF4"/>
    <w:rsid w:val="004F5EB3"/>
    <w:rsid w:val="004F6391"/>
    <w:rsid w:val="004F63A1"/>
    <w:rsid w:val="004F6B44"/>
    <w:rsid w:val="004F6D14"/>
    <w:rsid w:val="00500099"/>
    <w:rsid w:val="005007EB"/>
    <w:rsid w:val="00501123"/>
    <w:rsid w:val="0050118F"/>
    <w:rsid w:val="00501877"/>
    <w:rsid w:val="00501A84"/>
    <w:rsid w:val="00502058"/>
    <w:rsid w:val="00502F86"/>
    <w:rsid w:val="00503470"/>
    <w:rsid w:val="00503BF7"/>
    <w:rsid w:val="005044D5"/>
    <w:rsid w:val="00505217"/>
    <w:rsid w:val="00505703"/>
    <w:rsid w:val="00506B1B"/>
    <w:rsid w:val="00506C81"/>
    <w:rsid w:val="00507C21"/>
    <w:rsid w:val="005104AE"/>
    <w:rsid w:val="00510E1C"/>
    <w:rsid w:val="00510FED"/>
    <w:rsid w:val="00512994"/>
    <w:rsid w:val="00512E80"/>
    <w:rsid w:val="00512F54"/>
    <w:rsid w:val="00513274"/>
    <w:rsid w:val="00513717"/>
    <w:rsid w:val="00513C54"/>
    <w:rsid w:val="00513D2B"/>
    <w:rsid w:val="00515797"/>
    <w:rsid w:val="0051608F"/>
    <w:rsid w:val="0051681C"/>
    <w:rsid w:val="00516EFB"/>
    <w:rsid w:val="005173B0"/>
    <w:rsid w:val="00517F2C"/>
    <w:rsid w:val="0052090D"/>
    <w:rsid w:val="00521A46"/>
    <w:rsid w:val="00522623"/>
    <w:rsid w:val="005227C8"/>
    <w:rsid w:val="00523571"/>
    <w:rsid w:val="00523B2C"/>
    <w:rsid w:val="00523D2C"/>
    <w:rsid w:val="00524FE7"/>
    <w:rsid w:val="00525B7B"/>
    <w:rsid w:val="00525BFB"/>
    <w:rsid w:val="0052610D"/>
    <w:rsid w:val="005265A7"/>
    <w:rsid w:val="00526D2C"/>
    <w:rsid w:val="005277A4"/>
    <w:rsid w:val="005305BF"/>
    <w:rsid w:val="0053060E"/>
    <w:rsid w:val="00530B78"/>
    <w:rsid w:val="00531893"/>
    <w:rsid w:val="00531CB2"/>
    <w:rsid w:val="005335F0"/>
    <w:rsid w:val="0053388B"/>
    <w:rsid w:val="00533D5E"/>
    <w:rsid w:val="00534955"/>
    <w:rsid w:val="00534CB8"/>
    <w:rsid w:val="00534EC1"/>
    <w:rsid w:val="00535773"/>
    <w:rsid w:val="00536430"/>
    <w:rsid w:val="005401D6"/>
    <w:rsid w:val="00540372"/>
    <w:rsid w:val="00540BCE"/>
    <w:rsid w:val="005411E3"/>
    <w:rsid w:val="00541A21"/>
    <w:rsid w:val="00541FC6"/>
    <w:rsid w:val="00542A1B"/>
    <w:rsid w:val="005431F4"/>
    <w:rsid w:val="00543625"/>
    <w:rsid w:val="005438B0"/>
    <w:rsid w:val="00543E6C"/>
    <w:rsid w:val="0054539F"/>
    <w:rsid w:val="0054563A"/>
    <w:rsid w:val="00545F56"/>
    <w:rsid w:val="005460CD"/>
    <w:rsid w:val="005470DB"/>
    <w:rsid w:val="00550502"/>
    <w:rsid w:val="005508D0"/>
    <w:rsid w:val="00550EE8"/>
    <w:rsid w:val="00551E9F"/>
    <w:rsid w:val="00553244"/>
    <w:rsid w:val="005537A8"/>
    <w:rsid w:val="00553993"/>
    <w:rsid w:val="00553B45"/>
    <w:rsid w:val="00553C9E"/>
    <w:rsid w:val="00554914"/>
    <w:rsid w:val="00554AE4"/>
    <w:rsid w:val="00554EA4"/>
    <w:rsid w:val="00554FF0"/>
    <w:rsid w:val="00555C11"/>
    <w:rsid w:val="00555E9E"/>
    <w:rsid w:val="005602FB"/>
    <w:rsid w:val="00560CBA"/>
    <w:rsid w:val="0056110A"/>
    <w:rsid w:val="005616D2"/>
    <w:rsid w:val="005618B3"/>
    <w:rsid w:val="0056198C"/>
    <w:rsid w:val="005625ED"/>
    <w:rsid w:val="00562E17"/>
    <w:rsid w:val="00563E16"/>
    <w:rsid w:val="0056433A"/>
    <w:rsid w:val="00565087"/>
    <w:rsid w:val="005650B1"/>
    <w:rsid w:val="0056526A"/>
    <w:rsid w:val="00566863"/>
    <w:rsid w:val="00566A03"/>
    <w:rsid w:val="005674D4"/>
    <w:rsid w:val="00567AAF"/>
    <w:rsid w:val="00567CE2"/>
    <w:rsid w:val="00570745"/>
    <w:rsid w:val="00571027"/>
    <w:rsid w:val="00571C85"/>
    <w:rsid w:val="00571F1F"/>
    <w:rsid w:val="005732A5"/>
    <w:rsid w:val="00573653"/>
    <w:rsid w:val="00573B99"/>
    <w:rsid w:val="00575DB2"/>
    <w:rsid w:val="00576543"/>
    <w:rsid w:val="00577189"/>
    <w:rsid w:val="0057729F"/>
    <w:rsid w:val="00577380"/>
    <w:rsid w:val="00580590"/>
    <w:rsid w:val="00580C9F"/>
    <w:rsid w:val="005815A8"/>
    <w:rsid w:val="00581D79"/>
    <w:rsid w:val="00582EF9"/>
    <w:rsid w:val="005830D2"/>
    <w:rsid w:val="00583529"/>
    <w:rsid w:val="005839F9"/>
    <w:rsid w:val="005855D0"/>
    <w:rsid w:val="00585CB9"/>
    <w:rsid w:val="00585F4F"/>
    <w:rsid w:val="0058695B"/>
    <w:rsid w:val="00586C6D"/>
    <w:rsid w:val="005874A8"/>
    <w:rsid w:val="005879BC"/>
    <w:rsid w:val="00590658"/>
    <w:rsid w:val="00590E92"/>
    <w:rsid w:val="00591B4A"/>
    <w:rsid w:val="00591EAE"/>
    <w:rsid w:val="00592C3C"/>
    <w:rsid w:val="00593213"/>
    <w:rsid w:val="00593365"/>
    <w:rsid w:val="00593449"/>
    <w:rsid w:val="00593EF8"/>
    <w:rsid w:val="005945DE"/>
    <w:rsid w:val="00594A1B"/>
    <w:rsid w:val="005959E9"/>
    <w:rsid w:val="005966C6"/>
    <w:rsid w:val="0059694B"/>
    <w:rsid w:val="00597B11"/>
    <w:rsid w:val="00597C2B"/>
    <w:rsid w:val="00597D65"/>
    <w:rsid w:val="00597D82"/>
    <w:rsid w:val="005A07F5"/>
    <w:rsid w:val="005A2010"/>
    <w:rsid w:val="005A2DE7"/>
    <w:rsid w:val="005A368D"/>
    <w:rsid w:val="005A40C1"/>
    <w:rsid w:val="005A48BA"/>
    <w:rsid w:val="005A5157"/>
    <w:rsid w:val="005A62F9"/>
    <w:rsid w:val="005A64DF"/>
    <w:rsid w:val="005A64EE"/>
    <w:rsid w:val="005A6602"/>
    <w:rsid w:val="005A6E25"/>
    <w:rsid w:val="005A6ED5"/>
    <w:rsid w:val="005A74AA"/>
    <w:rsid w:val="005A78C0"/>
    <w:rsid w:val="005B03F0"/>
    <w:rsid w:val="005B0C9D"/>
    <w:rsid w:val="005B2311"/>
    <w:rsid w:val="005B28BC"/>
    <w:rsid w:val="005B3512"/>
    <w:rsid w:val="005B48CA"/>
    <w:rsid w:val="005B4D2E"/>
    <w:rsid w:val="005B5707"/>
    <w:rsid w:val="005B5EAA"/>
    <w:rsid w:val="005B619B"/>
    <w:rsid w:val="005B6A80"/>
    <w:rsid w:val="005B6C73"/>
    <w:rsid w:val="005B6FE1"/>
    <w:rsid w:val="005B7579"/>
    <w:rsid w:val="005B7695"/>
    <w:rsid w:val="005B7770"/>
    <w:rsid w:val="005C0DD2"/>
    <w:rsid w:val="005C197E"/>
    <w:rsid w:val="005C1AC4"/>
    <w:rsid w:val="005C1ADF"/>
    <w:rsid w:val="005C22B4"/>
    <w:rsid w:val="005C2CB6"/>
    <w:rsid w:val="005C454D"/>
    <w:rsid w:val="005C4605"/>
    <w:rsid w:val="005C49DC"/>
    <w:rsid w:val="005C4BA0"/>
    <w:rsid w:val="005C5028"/>
    <w:rsid w:val="005C605F"/>
    <w:rsid w:val="005C6BDD"/>
    <w:rsid w:val="005C78B2"/>
    <w:rsid w:val="005D1930"/>
    <w:rsid w:val="005D1978"/>
    <w:rsid w:val="005D1D29"/>
    <w:rsid w:val="005D2E01"/>
    <w:rsid w:val="005D3859"/>
    <w:rsid w:val="005D4126"/>
    <w:rsid w:val="005D41F4"/>
    <w:rsid w:val="005D4927"/>
    <w:rsid w:val="005D555D"/>
    <w:rsid w:val="005D6006"/>
    <w:rsid w:val="005D615C"/>
    <w:rsid w:val="005D6EF7"/>
    <w:rsid w:val="005D7526"/>
    <w:rsid w:val="005D7CE5"/>
    <w:rsid w:val="005E084F"/>
    <w:rsid w:val="005E124A"/>
    <w:rsid w:val="005E23E6"/>
    <w:rsid w:val="005E25E5"/>
    <w:rsid w:val="005E2AA3"/>
    <w:rsid w:val="005E2B4F"/>
    <w:rsid w:val="005E4BB2"/>
    <w:rsid w:val="005E51E2"/>
    <w:rsid w:val="005E5F11"/>
    <w:rsid w:val="005E60B1"/>
    <w:rsid w:val="005E618A"/>
    <w:rsid w:val="005E649C"/>
    <w:rsid w:val="005E6844"/>
    <w:rsid w:val="005E6DCE"/>
    <w:rsid w:val="005E76A4"/>
    <w:rsid w:val="005E7EFA"/>
    <w:rsid w:val="005F0BC5"/>
    <w:rsid w:val="005F1342"/>
    <w:rsid w:val="005F2584"/>
    <w:rsid w:val="005F25CD"/>
    <w:rsid w:val="005F2825"/>
    <w:rsid w:val="005F40D6"/>
    <w:rsid w:val="005F4588"/>
    <w:rsid w:val="005F4E10"/>
    <w:rsid w:val="005F54CA"/>
    <w:rsid w:val="005F573D"/>
    <w:rsid w:val="005F788A"/>
    <w:rsid w:val="00600B2E"/>
    <w:rsid w:val="00600D52"/>
    <w:rsid w:val="006018B2"/>
    <w:rsid w:val="00601A59"/>
    <w:rsid w:val="00601B76"/>
    <w:rsid w:val="00602AEA"/>
    <w:rsid w:val="00603347"/>
    <w:rsid w:val="00605589"/>
    <w:rsid w:val="00605A72"/>
    <w:rsid w:val="0060663E"/>
    <w:rsid w:val="0060721A"/>
    <w:rsid w:val="00607A13"/>
    <w:rsid w:val="0061088A"/>
    <w:rsid w:val="00610BA0"/>
    <w:rsid w:val="00610BAB"/>
    <w:rsid w:val="00610BE0"/>
    <w:rsid w:val="006113CA"/>
    <w:rsid w:val="006117EA"/>
    <w:rsid w:val="00611B43"/>
    <w:rsid w:val="006121C2"/>
    <w:rsid w:val="0061242A"/>
    <w:rsid w:val="006136C7"/>
    <w:rsid w:val="0061379C"/>
    <w:rsid w:val="00614FDF"/>
    <w:rsid w:val="006155FD"/>
    <w:rsid w:val="006156BD"/>
    <w:rsid w:val="00615EC3"/>
    <w:rsid w:val="00615F51"/>
    <w:rsid w:val="0061747A"/>
    <w:rsid w:val="00617B0D"/>
    <w:rsid w:val="00621175"/>
    <w:rsid w:val="0062132D"/>
    <w:rsid w:val="00621BE4"/>
    <w:rsid w:val="00622238"/>
    <w:rsid w:val="00622C24"/>
    <w:rsid w:val="00623814"/>
    <w:rsid w:val="006238E3"/>
    <w:rsid w:val="0062494D"/>
    <w:rsid w:val="00624D55"/>
    <w:rsid w:val="00625A22"/>
    <w:rsid w:val="00626376"/>
    <w:rsid w:val="00626CA0"/>
    <w:rsid w:val="006278D3"/>
    <w:rsid w:val="006278F1"/>
    <w:rsid w:val="00627B8B"/>
    <w:rsid w:val="00627F0A"/>
    <w:rsid w:val="00630DC4"/>
    <w:rsid w:val="00630E4E"/>
    <w:rsid w:val="00630FC2"/>
    <w:rsid w:val="006313A2"/>
    <w:rsid w:val="006318C0"/>
    <w:rsid w:val="006319CD"/>
    <w:rsid w:val="0063290F"/>
    <w:rsid w:val="00632A3D"/>
    <w:rsid w:val="00632AA9"/>
    <w:rsid w:val="00633745"/>
    <w:rsid w:val="006338B1"/>
    <w:rsid w:val="00633BA8"/>
    <w:rsid w:val="006341D1"/>
    <w:rsid w:val="00634335"/>
    <w:rsid w:val="00634432"/>
    <w:rsid w:val="0063543D"/>
    <w:rsid w:val="006354FF"/>
    <w:rsid w:val="006376EE"/>
    <w:rsid w:val="006379A4"/>
    <w:rsid w:val="00637D5C"/>
    <w:rsid w:val="00637D69"/>
    <w:rsid w:val="0064147E"/>
    <w:rsid w:val="00641E76"/>
    <w:rsid w:val="006425CB"/>
    <w:rsid w:val="00643907"/>
    <w:rsid w:val="006439AC"/>
    <w:rsid w:val="00644762"/>
    <w:rsid w:val="00644CFA"/>
    <w:rsid w:val="00644FE4"/>
    <w:rsid w:val="00645DC1"/>
    <w:rsid w:val="006464F0"/>
    <w:rsid w:val="00647114"/>
    <w:rsid w:val="006474C9"/>
    <w:rsid w:val="006474D0"/>
    <w:rsid w:val="00647BE2"/>
    <w:rsid w:val="00651807"/>
    <w:rsid w:val="00651BAD"/>
    <w:rsid w:val="0065282B"/>
    <w:rsid w:val="00655020"/>
    <w:rsid w:val="00655C3D"/>
    <w:rsid w:val="00655D94"/>
    <w:rsid w:val="0065624B"/>
    <w:rsid w:val="006563BB"/>
    <w:rsid w:val="00656598"/>
    <w:rsid w:val="00656EAB"/>
    <w:rsid w:val="0065750C"/>
    <w:rsid w:val="00660135"/>
    <w:rsid w:val="00660795"/>
    <w:rsid w:val="00660D00"/>
    <w:rsid w:val="00662389"/>
    <w:rsid w:val="00662D08"/>
    <w:rsid w:val="006633A9"/>
    <w:rsid w:val="0066409F"/>
    <w:rsid w:val="0066490B"/>
    <w:rsid w:val="006649E9"/>
    <w:rsid w:val="00664C74"/>
    <w:rsid w:val="00665DAE"/>
    <w:rsid w:val="00665E7F"/>
    <w:rsid w:val="00665FF8"/>
    <w:rsid w:val="006660FE"/>
    <w:rsid w:val="006665B9"/>
    <w:rsid w:val="00666CC8"/>
    <w:rsid w:val="0066720E"/>
    <w:rsid w:val="0066731C"/>
    <w:rsid w:val="0066768E"/>
    <w:rsid w:val="006677E9"/>
    <w:rsid w:val="00667E6B"/>
    <w:rsid w:val="00670853"/>
    <w:rsid w:val="00670D44"/>
    <w:rsid w:val="006711E2"/>
    <w:rsid w:val="00671345"/>
    <w:rsid w:val="00671D3E"/>
    <w:rsid w:val="0067250B"/>
    <w:rsid w:val="0067263F"/>
    <w:rsid w:val="00673EDE"/>
    <w:rsid w:val="00674A61"/>
    <w:rsid w:val="00674EA3"/>
    <w:rsid w:val="00675D95"/>
    <w:rsid w:val="00676360"/>
    <w:rsid w:val="00676366"/>
    <w:rsid w:val="0067664F"/>
    <w:rsid w:val="00676978"/>
    <w:rsid w:val="00676DB0"/>
    <w:rsid w:val="0068008A"/>
    <w:rsid w:val="006802D3"/>
    <w:rsid w:val="006808AE"/>
    <w:rsid w:val="00680A22"/>
    <w:rsid w:val="00680B33"/>
    <w:rsid w:val="0068250A"/>
    <w:rsid w:val="00683326"/>
    <w:rsid w:val="0068352F"/>
    <w:rsid w:val="00683AEE"/>
    <w:rsid w:val="00683FE4"/>
    <w:rsid w:val="006840C4"/>
    <w:rsid w:val="00684181"/>
    <w:rsid w:val="0068423D"/>
    <w:rsid w:val="006846AF"/>
    <w:rsid w:val="00684FE8"/>
    <w:rsid w:val="00685217"/>
    <w:rsid w:val="006852DB"/>
    <w:rsid w:val="00685CC7"/>
    <w:rsid w:val="00686173"/>
    <w:rsid w:val="0068647A"/>
    <w:rsid w:val="00686A62"/>
    <w:rsid w:val="00686E9B"/>
    <w:rsid w:val="00687E20"/>
    <w:rsid w:val="0069033F"/>
    <w:rsid w:val="00690610"/>
    <w:rsid w:val="006912E9"/>
    <w:rsid w:val="0069257F"/>
    <w:rsid w:val="00692884"/>
    <w:rsid w:val="00693724"/>
    <w:rsid w:val="00693D57"/>
    <w:rsid w:val="00693E51"/>
    <w:rsid w:val="00694326"/>
    <w:rsid w:val="00695A1A"/>
    <w:rsid w:val="00695C56"/>
    <w:rsid w:val="00696124"/>
    <w:rsid w:val="00696457"/>
    <w:rsid w:val="00697176"/>
    <w:rsid w:val="006974F8"/>
    <w:rsid w:val="0069773D"/>
    <w:rsid w:val="00697FF0"/>
    <w:rsid w:val="006A00D2"/>
    <w:rsid w:val="006A0AB6"/>
    <w:rsid w:val="006A188E"/>
    <w:rsid w:val="006A18D8"/>
    <w:rsid w:val="006A20AD"/>
    <w:rsid w:val="006A2A2B"/>
    <w:rsid w:val="006A323F"/>
    <w:rsid w:val="006A51EC"/>
    <w:rsid w:val="006A523B"/>
    <w:rsid w:val="006A53CD"/>
    <w:rsid w:val="006A5414"/>
    <w:rsid w:val="006A5989"/>
    <w:rsid w:val="006A5BCF"/>
    <w:rsid w:val="006A5CBC"/>
    <w:rsid w:val="006A5FFE"/>
    <w:rsid w:val="006A63D2"/>
    <w:rsid w:val="006A6CDD"/>
    <w:rsid w:val="006A7BD1"/>
    <w:rsid w:val="006B161A"/>
    <w:rsid w:val="006B1B00"/>
    <w:rsid w:val="006B1BF6"/>
    <w:rsid w:val="006B1FF9"/>
    <w:rsid w:val="006B2EE0"/>
    <w:rsid w:val="006B30D0"/>
    <w:rsid w:val="006B3310"/>
    <w:rsid w:val="006B349D"/>
    <w:rsid w:val="006B34D2"/>
    <w:rsid w:val="006B3F4C"/>
    <w:rsid w:val="006B4177"/>
    <w:rsid w:val="006B4217"/>
    <w:rsid w:val="006B4E75"/>
    <w:rsid w:val="006B6078"/>
    <w:rsid w:val="006B6150"/>
    <w:rsid w:val="006B61D3"/>
    <w:rsid w:val="006B7CA5"/>
    <w:rsid w:val="006B7E73"/>
    <w:rsid w:val="006B7FA5"/>
    <w:rsid w:val="006C055F"/>
    <w:rsid w:val="006C0BDD"/>
    <w:rsid w:val="006C0ED8"/>
    <w:rsid w:val="006C1CA0"/>
    <w:rsid w:val="006C2A8B"/>
    <w:rsid w:val="006C347F"/>
    <w:rsid w:val="006C3538"/>
    <w:rsid w:val="006C3569"/>
    <w:rsid w:val="006C3620"/>
    <w:rsid w:val="006C3906"/>
    <w:rsid w:val="006C3D95"/>
    <w:rsid w:val="006C4386"/>
    <w:rsid w:val="006C4986"/>
    <w:rsid w:val="006C4D23"/>
    <w:rsid w:val="006C52F2"/>
    <w:rsid w:val="006C551C"/>
    <w:rsid w:val="006C61CE"/>
    <w:rsid w:val="006C6C80"/>
    <w:rsid w:val="006C791A"/>
    <w:rsid w:val="006C79D6"/>
    <w:rsid w:val="006D02A9"/>
    <w:rsid w:val="006D0540"/>
    <w:rsid w:val="006D111D"/>
    <w:rsid w:val="006D12DC"/>
    <w:rsid w:val="006D1888"/>
    <w:rsid w:val="006D3327"/>
    <w:rsid w:val="006D34ED"/>
    <w:rsid w:val="006D3D5A"/>
    <w:rsid w:val="006D3E56"/>
    <w:rsid w:val="006D3E93"/>
    <w:rsid w:val="006D4065"/>
    <w:rsid w:val="006D4A6E"/>
    <w:rsid w:val="006D54F0"/>
    <w:rsid w:val="006D5940"/>
    <w:rsid w:val="006D5B87"/>
    <w:rsid w:val="006D5C7E"/>
    <w:rsid w:val="006D749B"/>
    <w:rsid w:val="006E0FB3"/>
    <w:rsid w:val="006E12F4"/>
    <w:rsid w:val="006E2605"/>
    <w:rsid w:val="006E308D"/>
    <w:rsid w:val="006E367E"/>
    <w:rsid w:val="006E371C"/>
    <w:rsid w:val="006E38F4"/>
    <w:rsid w:val="006E3B75"/>
    <w:rsid w:val="006E4037"/>
    <w:rsid w:val="006E4F92"/>
    <w:rsid w:val="006E517F"/>
    <w:rsid w:val="006E5208"/>
    <w:rsid w:val="006E5BD2"/>
    <w:rsid w:val="006E5C86"/>
    <w:rsid w:val="006E615E"/>
    <w:rsid w:val="006E6BEA"/>
    <w:rsid w:val="006E7034"/>
    <w:rsid w:val="006E70C9"/>
    <w:rsid w:val="006E76BD"/>
    <w:rsid w:val="006F2341"/>
    <w:rsid w:val="006F2A36"/>
    <w:rsid w:val="006F2CBD"/>
    <w:rsid w:val="006F3A8F"/>
    <w:rsid w:val="006F4029"/>
    <w:rsid w:val="006F4248"/>
    <w:rsid w:val="006F4E2B"/>
    <w:rsid w:val="006F4F39"/>
    <w:rsid w:val="006F4FEE"/>
    <w:rsid w:val="006F5649"/>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4DF"/>
    <w:rsid w:val="00710588"/>
    <w:rsid w:val="00710F33"/>
    <w:rsid w:val="0071115A"/>
    <w:rsid w:val="0071174C"/>
    <w:rsid w:val="00712D6D"/>
    <w:rsid w:val="00713904"/>
    <w:rsid w:val="00713C44"/>
    <w:rsid w:val="00713D5A"/>
    <w:rsid w:val="007140C4"/>
    <w:rsid w:val="00714FD9"/>
    <w:rsid w:val="00715C4C"/>
    <w:rsid w:val="00715D64"/>
    <w:rsid w:val="007163A5"/>
    <w:rsid w:val="00716F28"/>
    <w:rsid w:val="00717161"/>
    <w:rsid w:val="00720395"/>
    <w:rsid w:val="00720906"/>
    <w:rsid w:val="00720ACE"/>
    <w:rsid w:val="00721C52"/>
    <w:rsid w:val="00721F51"/>
    <w:rsid w:val="0072242E"/>
    <w:rsid w:val="00722435"/>
    <w:rsid w:val="00723A38"/>
    <w:rsid w:val="00724DD4"/>
    <w:rsid w:val="00725131"/>
    <w:rsid w:val="007254B8"/>
    <w:rsid w:val="00726EF6"/>
    <w:rsid w:val="007270BF"/>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67BE"/>
    <w:rsid w:val="007368DE"/>
    <w:rsid w:val="0073770C"/>
    <w:rsid w:val="00737D99"/>
    <w:rsid w:val="0074026F"/>
    <w:rsid w:val="0074086D"/>
    <w:rsid w:val="00740D11"/>
    <w:rsid w:val="00741B3D"/>
    <w:rsid w:val="00741CCC"/>
    <w:rsid w:val="007427EF"/>
    <w:rsid w:val="007429F6"/>
    <w:rsid w:val="00742E0D"/>
    <w:rsid w:val="0074310D"/>
    <w:rsid w:val="0074355C"/>
    <w:rsid w:val="00743CBE"/>
    <w:rsid w:val="00743E5A"/>
    <w:rsid w:val="00743ED7"/>
    <w:rsid w:val="00744D1A"/>
    <w:rsid w:val="00744E76"/>
    <w:rsid w:val="00745064"/>
    <w:rsid w:val="007450B0"/>
    <w:rsid w:val="007450DA"/>
    <w:rsid w:val="00745560"/>
    <w:rsid w:val="007456AE"/>
    <w:rsid w:val="007458A6"/>
    <w:rsid w:val="00745AD6"/>
    <w:rsid w:val="00745ADD"/>
    <w:rsid w:val="00746308"/>
    <w:rsid w:val="007464A3"/>
    <w:rsid w:val="00746C05"/>
    <w:rsid w:val="007470B8"/>
    <w:rsid w:val="00750DB0"/>
    <w:rsid w:val="00750EA6"/>
    <w:rsid w:val="00752F6E"/>
    <w:rsid w:val="00755932"/>
    <w:rsid w:val="00757114"/>
    <w:rsid w:val="00757C8D"/>
    <w:rsid w:val="0076054B"/>
    <w:rsid w:val="00760CA8"/>
    <w:rsid w:val="00761581"/>
    <w:rsid w:val="00762673"/>
    <w:rsid w:val="00764281"/>
    <w:rsid w:val="007648F0"/>
    <w:rsid w:val="007657EC"/>
    <w:rsid w:val="00765E91"/>
    <w:rsid w:val="00765EA3"/>
    <w:rsid w:val="00766F11"/>
    <w:rsid w:val="007670CA"/>
    <w:rsid w:val="00767650"/>
    <w:rsid w:val="00767F27"/>
    <w:rsid w:val="00770485"/>
    <w:rsid w:val="007708C1"/>
    <w:rsid w:val="00770A33"/>
    <w:rsid w:val="007719EF"/>
    <w:rsid w:val="00771E05"/>
    <w:rsid w:val="00771E26"/>
    <w:rsid w:val="007729CE"/>
    <w:rsid w:val="007730A9"/>
    <w:rsid w:val="0077328B"/>
    <w:rsid w:val="00773864"/>
    <w:rsid w:val="00773BD9"/>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BE1"/>
    <w:rsid w:val="00786E07"/>
    <w:rsid w:val="00787267"/>
    <w:rsid w:val="00790948"/>
    <w:rsid w:val="0079175D"/>
    <w:rsid w:val="00791952"/>
    <w:rsid w:val="007920EA"/>
    <w:rsid w:val="00792A50"/>
    <w:rsid w:val="007930C1"/>
    <w:rsid w:val="007931AD"/>
    <w:rsid w:val="00793740"/>
    <w:rsid w:val="0079377C"/>
    <w:rsid w:val="0079386C"/>
    <w:rsid w:val="00793ACF"/>
    <w:rsid w:val="00793C09"/>
    <w:rsid w:val="007944A8"/>
    <w:rsid w:val="00794A4D"/>
    <w:rsid w:val="007957EF"/>
    <w:rsid w:val="00795953"/>
    <w:rsid w:val="007972F5"/>
    <w:rsid w:val="00797839"/>
    <w:rsid w:val="00797887"/>
    <w:rsid w:val="00797BD3"/>
    <w:rsid w:val="007A1AEE"/>
    <w:rsid w:val="007A1F22"/>
    <w:rsid w:val="007A3A77"/>
    <w:rsid w:val="007A3F3C"/>
    <w:rsid w:val="007A5000"/>
    <w:rsid w:val="007A50BB"/>
    <w:rsid w:val="007A5BEB"/>
    <w:rsid w:val="007A6309"/>
    <w:rsid w:val="007A6B66"/>
    <w:rsid w:val="007B02DB"/>
    <w:rsid w:val="007B106F"/>
    <w:rsid w:val="007B253F"/>
    <w:rsid w:val="007B261C"/>
    <w:rsid w:val="007B2F67"/>
    <w:rsid w:val="007B319A"/>
    <w:rsid w:val="007B31B8"/>
    <w:rsid w:val="007B4FC8"/>
    <w:rsid w:val="007B538B"/>
    <w:rsid w:val="007B5555"/>
    <w:rsid w:val="007B600E"/>
    <w:rsid w:val="007B6ADC"/>
    <w:rsid w:val="007B6BA9"/>
    <w:rsid w:val="007B7293"/>
    <w:rsid w:val="007B7EA0"/>
    <w:rsid w:val="007C0240"/>
    <w:rsid w:val="007C027F"/>
    <w:rsid w:val="007C2147"/>
    <w:rsid w:val="007C2C99"/>
    <w:rsid w:val="007C3D67"/>
    <w:rsid w:val="007C3DE1"/>
    <w:rsid w:val="007C4360"/>
    <w:rsid w:val="007C44CD"/>
    <w:rsid w:val="007C462E"/>
    <w:rsid w:val="007C4981"/>
    <w:rsid w:val="007C4A07"/>
    <w:rsid w:val="007C4F69"/>
    <w:rsid w:val="007C5A5C"/>
    <w:rsid w:val="007C5D5D"/>
    <w:rsid w:val="007C6115"/>
    <w:rsid w:val="007C7093"/>
    <w:rsid w:val="007C77E1"/>
    <w:rsid w:val="007C785D"/>
    <w:rsid w:val="007C78F4"/>
    <w:rsid w:val="007D0B42"/>
    <w:rsid w:val="007D0F45"/>
    <w:rsid w:val="007D2DBD"/>
    <w:rsid w:val="007D3B20"/>
    <w:rsid w:val="007D4973"/>
    <w:rsid w:val="007D57F4"/>
    <w:rsid w:val="007D5ABF"/>
    <w:rsid w:val="007D5C39"/>
    <w:rsid w:val="007D6353"/>
    <w:rsid w:val="007D6A11"/>
    <w:rsid w:val="007D6F00"/>
    <w:rsid w:val="007D6FBF"/>
    <w:rsid w:val="007D755F"/>
    <w:rsid w:val="007D7A8A"/>
    <w:rsid w:val="007E0393"/>
    <w:rsid w:val="007E05FB"/>
    <w:rsid w:val="007E0F08"/>
    <w:rsid w:val="007E118E"/>
    <w:rsid w:val="007E1E18"/>
    <w:rsid w:val="007E22A8"/>
    <w:rsid w:val="007E22F9"/>
    <w:rsid w:val="007E27DD"/>
    <w:rsid w:val="007E2AFF"/>
    <w:rsid w:val="007E2C37"/>
    <w:rsid w:val="007E3514"/>
    <w:rsid w:val="007E3C93"/>
    <w:rsid w:val="007E408A"/>
    <w:rsid w:val="007E50F4"/>
    <w:rsid w:val="007E5D4A"/>
    <w:rsid w:val="007E6229"/>
    <w:rsid w:val="007E7AAC"/>
    <w:rsid w:val="007E7B68"/>
    <w:rsid w:val="007F0F4A"/>
    <w:rsid w:val="007F11B9"/>
    <w:rsid w:val="007F19E4"/>
    <w:rsid w:val="007F1A58"/>
    <w:rsid w:val="007F1B20"/>
    <w:rsid w:val="007F1EFC"/>
    <w:rsid w:val="007F2899"/>
    <w:rsid w:val="007F2A4A"/>
    <w:rsid w:val="007F2E2B"/>
    <w:rsid w:val="007F3E26"/>
    <w:rsid w:val="007F413D"/>
    <w:rsid w:val="007F41D5"/>
    <w:rsid w:val="007F54D7"/>
    <w:rsid w:val="007F6085"/>
    <w:rsid w:val="007F62D3"/>
    <w:rsid w:val="00800652"/>
    <w:rsid w:val="00801883"/>
    <w:rsid w:val="008028A4"/>
    <w:rsid w:val="00802D04"/>
    <w:rsid w:val="00803F70"/>
    <w:rsid w:val="008041E1"/>
    <w:rsid w:val="008056D9"/>
    <w:rsid w:val="00805CAB"/>
    <w:rsid w:val="00806AE9"/>
    <w:rsid w:val="008070B5"/>
    <w:rsid w:val="00807795"/>
    <w:rsid w:val="00807C75"/>
    <w:rsid w:val="00811922"/>
    <w:rsid w:val="008119D5"/>
    <w:rsid w:val="00811B41"/>
    <w:rsid w:val="008123E3"/>
    <w:rsid w:val="00813A48"/>
    <w:rsid w:val="00813D1B"/>
    <w:rsid w:val="0081473C"/>
    <w:rsid w:val="00814780"/>
    <w:rsid w:val="008148E8"/>
    <w:rsid w:val="00814F8D"/>
    <w:rsid w:val="00815312"/>
    <w:rsid w:val="0081565F"/>
    <w:rsid w:val="00815770"/>
    <w:rsid w:val="008207E4"/>
    <w:rsid w:val="008213A0"/>
    <w:rsid w:val="00821E4B"/>
    <w:rsid w:val="00822444"/>
    <w:rsid w:val="0082264A"/>
    <w:rsid w:val="00823325"/>
    <w:rsid w:val="00824024"/>
    <w:rsid w:val="00825012"/>
    <w:rsid w:val="008260CF"/>
    <w:rsid w:val="00827B40"/>
    <w:rsid w:val="00827C81"/>
    <w:rsid w:val="00830747"/>
    <w:rsid w:val="00830751"/>
    <w:rsid w:val="008309BF"/>
    <w:rsid w:val="00830AFD"/>
    <w:rsid w:val="0083180D"/>
    <w:rsid w:val="0083190A"/>
    <w:rsid w:val="00831ECC"/>
    <w:rsid w:val="008327F3"/>
    <w:rsid w:val="00832D1C"/>
    <w:rsid w:val="00832E13"/>
    <w:rsid w:val="00834243"/>
    <w:rsid w:val="00834CF5"/>
    <w:rsid w:val="0083567F"/>
    <w:rsid w:val="008359CD"/>
    <w:rsid w:val="00836E58"/>
    <w:rsid w:val="00840422"/>
    <w:rsid w:val="00841142"/>
    <w:rsid w:val="008417C6"/>
    <w:rsid w:val="008421E5"/>
    <w:rsid w:val="00842759"/>
    <w:rsid w:val="008428A5"/>
    <w:rsid w:val="008428C2"/>
    <w:rsid w:val="00843257"/>
    <w:rsid w:val="008433B4"/>
    <w:rsid w:val="00843CC6"/>
    <w:rsid w:val="00843CDA"/>
    <w:rsid w:val="00844538"/>
    <w:rsid w:val="00844908"/>
    <w:rsid w:val="008454B9"/>
    <w:rsid w:val="00845528"/>
    <w:rsid w:val="008462F1"/>
    <w:rsid w:val="0084698B"/>
    <w:rsid w:val="00851A0F"/>
    <w:rsid w:val="008522AD"/>
    <w:rsid w:val="0085253C"/>
    <w:rsid w:val="00852625"/>
    <w:rsid w:val="00852C99"/>
    <w:rsid w:val="00852E02"/>
    <w:rsid w:val="00852F36"/>
    <w:rsid w:val="00853BEF"/>
    <w:rsid w:val="0085462B"/>
    <w:rsid w:val="00854853"/>
    <w:rsid w:val="008549AA"/>
    <w:rsid w:val="0085552D"/>
    <w:rsid w:val="00855C1B"/>
    <w:rsid w:val="00855D16"/>
    <w:rsid w:val="00855E60"/>
    <w:rsid w:val="00856293"/>
    <w:rsid w:val="00857507"/>
    <w:rsid w:val="0086025A"/>
    <w:rsid w:val="00860348"/>
    <w:rsid w:val="00860B61"/>
    <w:rsid w:val="00860B74"/>
    <w:rsid w:val="008622D8"/>
    <w:rsid w:val="008628D8"/>
    <w:rsid w:val="008638AF"/>
    <w:rsid w:val="0086462B"/>
    <w:rsid w:val="00864790"/>
    <w:rsid w:val="0086621C"/>
    <w:rsid w:val="0086622B"/>
    <w:rsid w:val="00867873"/>
    <w:rsid w:val="0087026E"/>
    <w:rsid w:val="0087077D"/>
    <w:rsid w:val="00870965"/>
    <w:rsid w:val="008711A1"/>
    <w:rsid w:val="00871D1D"/>
    <w:rsid w:val="008720EA"/>
    <w:rsid w:val="00872D1F"/>
    <w:rsid w:val="00872F60"/>
    <w:rsid w:val="00873001"/>
    <w:rsid w:val="008740EF"/>
    <w:rsid w:val="00874219"/>
    <w:rsid w:val="00874288"/>
    <w:rsid w:val="00874652"/>
    <w:rsid w:val="0087472C"/>
    <w:rsid w:val="00874AA4"/>
    <w:rsid w:val="00874AAC"/>
    <w:rsid w:val="00874D44"/>
    <w:rsid w:val="00875C86"/>
    <w:rsid w:val="008761AB"/>
    <w:rsid w:val="008763C0"/>
    <w:rsid w:val="008768CA"/>
    <w:rsid w:val="00876968"/>
    <w:rsid w:val="00877425"/>
    <w:rsid w:val="008777AF"/>
    <w:rsid w:val="0088004F"/>
    <w:rsid w:val="008800FC"/>
    <w:rsid w:val="008805B8"/>
    <w:rsid w:val="00881287"/>
    <w:rsid w:val="008827A9"/>
    <w:rsid w:val="00883113"/>
    <w:rsid w:val="008833F8"/>
    <w:rsid w:val="00883882"/>
    <w:rsid w:val="008841C1"/>
    <w:rsid w:val="0088683E"/>
    <w:rsid w:val="0088734C"/>
    <w:rsid w:val="008879E7"/>
    <w:rsid w:val="00887C7B"/>
    <w:rsid w:val="00891094"/>
    <w:rsid w:val="008915F9"/>
    <w:rsid w:val="00891EC5"/>
    <w:rsid w:val="00891FF1"/>
    <w:rsid w:val="00893D68"/>
    <w:rsid w:val="00894043"/>
    <w:rsid w:val="008942D0"/>
    <w:rsid w:val="008950A0"/>
    <w:rsid w:val="00895E25"/>
    <w:rsid w:val="00896A06"/>
    <w:rsid w:val="00896CAC"/>
    <w:rsid w:val="008A0400"/>
    <w:rsid w:val="008A2996"/>
    <w:rsid w:val="008A2DD0"/>
    <w:rsid w:val="008A35EE"/>
    <w:rsid w:val="008A44C7"/>
    <w:rsid w:val="008A496D"/>
    <w:rsid w:val="008A4CAD"/>
    <w:rsid w:val="008A5AEC"/>
    <w:rsid w:val="008A5E86"/>
    <w:rsid w:val="008A614F"/>
    <w:rsid w:val="008A641B"/>
    <w:rsid w:val="008A6568"/>
    <w:rsid w:val="008A6E65"/>
    <w:rsid w:val="008A720B"/>
    <w:rsid w:val="008B017F"/>
    <w:rsid w:val="008B0CC6"/>
    <w:rsid w:val="008B112B"/>
    <w:rsid w:val="008B2A84"/>
    <w:rsid w:val="008B2E3F"/>
    <w:rsid w:val="008B2F34"/>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0632"/>
    <w:rsid w:val="008C1753"/>
    <w:rsid w:val="008C23D7"/>
    <w:rsid w:val="008C260A"/>
    <w:rsid w:val="008C26C1"/>
    <w:rsid w:val="008C32CE"/>
    <w:rsid w:val="008C384C"/>
    <w:rsid w:val="008C3F0C"/>
    <w:rsid w:val="008C527D"/>
    <w:rsid w:val="008C5674"/>
    <w:rsid w:val="008C585F"/>
    <w:rsid w:val="008C65E0"/>
    <w:rsid w:val="008C6CB3"/>
    <w:rsid w:val="008D05CF"/>
    <w:rsid w:val="008D0CB5"/>
    <w:rsid w:val="008D0EB0"/>
    <w:rsid w:val="008D2E4C"/>
    <w:rsid w:val="008D3796"/>
    <w:rsid w:val="008D3DFF"/>
    <w:rsid w:val="008D3E52"/>
    <w:rsid w:val="008D3FC9"/>
    <w:rsid w:val="008D4281"/>
    <w:rsid w:val="008D48C3"/>
    <w:rsid w:val="008D4D44"/>
    <w:rsid w:val="008D556E"/>
    <w:rsid w:val="008D57FA"/>
    <w:rsid w:val="008D5C00"/>
    <w:rsid w:val="008D6327"/>
    <w:rsid w:val="008D6F50"/>
    <w:rsid w:val="008D79B9"/>
    <w:rsid w:val="008E1362"/>
    <w:rsid w:val="008E15A7"/>
    <w:rsid w:val="008E16E4"/>
    <w:rsid w:val="008E17CD"/>
    <w:rsid w:val="008E29D2"/>
    <w:rsid w:val="008E2D68"/>
    <w:rsid w:val="008E2DAC"/>
    <w:rsid w:val="008E434E"/>
    <w:rsid w:val="008E44ED"/>
    <w:rsid w:val="008E48DE"/>
    <w:rsid w:val="008E4C55"/>
    <w:rsid w:val="008E5991"/>
    <w:rsid w:val="008E5E0C"/>
    <w:rsid w:val="008E5E8F"/>
    <w:rsid w:val="008E6139"/>
    <w:rsid w:val="008E65CD"/>
    <w:rsid w:val="008E6756"/>
    <w:rsid w:val="008E6799"/>
    <w:rsid w:val="008E6EB4"/>
    <w:rsid w:val="008E73F9"/>
    <w:rsid w:val="008E7B19"/>
    <w:rsid w:val="008F05D4"/>
    <w:rsid w:val="008F3435"/>
    <w:rsid w:val="008F3BFA"/>
    <w:rsid w:val="008F3E4A"/>
    <w:rsid w:val="008F3FC1"/>
    <w:rsid w:val="008F4EE8"/>
    <w:rsid w:val="008F4FA4"/>
    <w:rsid w:val="008F5705"/>
    <w:rsid w:val="008F677C"/>
    <w:rsid w:val="008F72E6"/>
    <w:rsid w:val="008F7A67"/>
    <w:rsid w:val="008F7E06"/>
    <w:rsid w:val="008F7F93"/>
    <w:rsid w:val="00900BDD"/>
    <w:rsid w:val="00901106"/>
    <w:rsid w:val="0090186D"/>
    <w:rsid w:val="0090220D"/>
    <w:rsid w:val="00902246"/>
    <w:rsid w:val="00902382"/>
    <w:rsid w:val="0090271F"/>
    <w:rsid w:val="009028CF"/>
    <w:rsid w:val="009028E1"/>
    <w:rsid w:val="00902E23"/>
    <w:rsid w:val="00902F06"/>
    <w:rsid w:val="0090303E"/>
    <w:rsid w:val="00903E01"/>
    <w:rsid w:val="009041B5"/>
    <w:rsid w:val="009044F2"/>
    <w:rsid w:val="009045D6"/>
    <w:rsid w:val="00904930"/>
    <w:rsid w:val="00905111"/>
    <w:rsid w:val="00905609"/>
    <w:rsid w:val="00905B9A"/>
    <w:rsid w:val="00906090"/>
    <w:rsid w:val="00906690"/>
    <w:rsid w:val="009066CC"/>
    <w:rsid w:val="00906827"/>
    <w:rsid w:val="00907B84"/>
    <w:rsid w:val="00910BDA"/>
    <w:rsid w:val="009114D7"/>
    <w:rsid w:val="0091162E"/>
    <w:rsid w:val="0091180D"/>
    <w:rsid w:val="00911E7B"/>
    <w:rsid w:val="009121A5"/>
    <w:rsid w:val="00912902"/>
    <w:rsid w:val="0091348E"/>
    <w:rsid w:val="00913FDD"/>
    <w:rsid w:val="009143D8"/>
    <w:rsid w:val="00914814"/>
    <w:rsid w:val="00914FCC"/>
    <w:rsid w:val="0091599A"/>
    <w:rsid w:val="00915C8D"/>
    <w:rsid w:val="0091639B"/>
    <w:rsid w:val="009164E0"/>
    <w:rsid w:val="0091762D"/>
    <w:rsid w:val="00917755"/>
    <w:rsid w:val="00917CCB"/>
    <w:rsid w:val="00922290"/>
    <w:rsid w:val="009225BC"/>
    <w:rsid w:val="00922F85"/>
    <w:rsid w:val="0092358B"/>
    <w:rsid w:val="00923AA8"/>
    <w:rsid w:val="00925FF9"/>
    <w:rsid w:val="0092617A"/>
    <w:rsid w:val="009269F0"/>
    <w:rsid w:val="00926D4F"/>
    <w:rsid w:val="00927292"/>
    <w:rsid w:val="00927B3A"/>
    <w:rsid w:val="009300BA"/>
    <w:rsid w:val="009317D1"/>
    <w:rsid w:val="009319C3"/>
    <w:rsid w:val="009324A7"/>
    <w:rsid w:val="00933C73"/>
    <w:rsid w:val="00933FB0"/>
    <w:rsid w:val="00934AC1"/>
    <w:rsid w:val="00934E7D"/>
    <w:rsid w:val="00934F69"/>
    <w:rsid w:val="00936740"/>
    <w:rsid w:val="00936906"/>
    <w:rsid w:val="00936C4A"/>
    <w:rsid w:val="00937595"/>
    <w:rsid w:val="009405DE"/>
    <w:rsid w:val="00940B10"/>
    <w:rsid w:val="00940DC1"/>
    <w:rsid w:val="009413C2"/>
    <w:rsid w:val="0094144F"/>
    <w:rsid w:val="009418D1"/>
    <w:rsid w:val="00941E31"/>
    <w:rsid w:val="00942CF0"/>
    <w:rsid w:val="00942EC2"/>
    <w:rsid w:val="0094325B"/>
    <w:rsid w:val="00943999"/>
    <w:rsid w:val="00943A9F"/>
    <w:rsid w:val="00943EB6"/>
    <w:rsid w:val="00945A31"/>
    <w:rsid w:val="00945CFA"/>
    <w:rsid w:val="00945E7C"/>
    <w:rsid w:val="00946058"/>
    <w:rsid w:val="0094726D"/>
    <w:rsid w:val="00947821"/>
    <w:rsid w:val="0094785A"/>
    <w:rsid w:val="00947ED7"/>
    <w:rsid w:val="00947ED9"/>
    <w:rsid w:val="00950191"/>
    <w:rsid w:val="00950E81"/>
    <w:rsid w:val="00951131"/>
    <w:rsid w:val="009511FE"/>
    <w:rsid w:val="00951BEA"/>
    <w:rsid w:val="009524B8"/>
    <w:rsid w:val="0095323E"/>
    <w:rsid w:val="009538D3"/>
    <w:rsid w:val="00953FEE"/>
    <w:rsid w:val="00954700"/>
    <w:rsid w:val="00955378"/>
    <w:rsid w:val="0095596A"/>
    <w:rsid w:val="0095638E"/>
    <w:rsid w:val="009563E1"/>
    <w:rsid w:val="00956435"/>
    <w:rsid w:val="00956683"/>
    <w:rsid w:val="009577AC"/>
    <w:rsid w:val="00960FB6"/>
    <w:rsid w:val="0096245A"/>
    <w:rsid w:val="00964864"/>
    <w:rsid w:val="00965401"/>
    <w:rsid w:val="00965E65"/>
    <w:rsid w:val="009663E3"/>
    <w:rsid w:val="00966573"/>
    <w:rsid w:val="00967318"/>
    <w:rsid w:val="00967351"/>
    <w:rsid w:val="00971741"/>
    <w:rsid w:val="00972796"/>
    <w:rsid w:val="00972E43"/>
    <w:rsid w:val="009748C3"/>
    <w:rsid w:val="0097559E"/>
    <w:rsid w:val="009757E5"/>
    <w:rsid w:val="00975F0F"/>
    <w:rsid w:val="0097652F"/>
    <w:rsid w:val="00976E42"/>
    <w:rsid w:val="009772B3"/>
    <w:rsid w:val="00977508"/>
    <w:rsid w:val="009775A5"/>
    <w:rsid w:val="00977AE6"/>
    <w:rsid w:val="00977B40"/>
    <w:rsid w:val="00977CF3"/>
    <w:rsid w:val="00977F7C"/>
    <w:rsid w:val="00980080"/>
    <w:rsid w:val="00980453"/>
    <w:rsid w:val="00980948"/>
    <w:rsid w:val="00981038"/>
    <w:rsid w:val="009825EA"/>
    <w:rsid w:val="0098337A"/>
    <w:rsid w:val="00983742"/>
    <w:rsid w:val="00984982"/>
    <w:rsid w:val="00984FC4"/>
    <w:rsid w:val="009857E0"/>
    <w:rsid w:val="0098668C"/>
    <w:rsid w:val="009866B8"/>
    <w:rsid w:val="009868A5"/>
    <w:rsid w:val="00987260"/>
    <w:rsid w:val="00987372"/>
    <w:rsid w:val="00987B17"/>
    <w:rsid w:val="00990C77"/>
    <w:rsid w:val="00990DB8"/>
    <w:rsid w:val="009918A0"/>
    <w:rsid w:val="009920AD"/>
    <w:rsid w:val="00992903"/>
    <w:rsid w:val="00992959"/>
    <w:rsid w:val="00992D84"/>
    <w:rsid w:val="00993126"/>
    <w:rsid w:val="0099360E"/>
    <w:rsid w:val="009936A8"/>
    <w:rsid w:val="00993C75"/>
    <w:rsid w:val="00993E35"/>
    <w:rsid w:val="009943A1"/>
    <w:rsid w:val="00994A51"/>
    <w:rsid w:val="00996380"/>
    <w:rsid w:val="00997A41"/>
    <w:rsid w:val="009A0738"/>
    <w:rsid w:val="009A2045"/>
    <w:rsid w:val="009A3126"/>
    <w:rsid w:val="009A33AC"/>
    <w:rsid w:val="009A3DE4"/>
    <w:rsid w:val="009A512C"/>
    <w:rsid w:val="009A6A0F"/>
    <w:rsid w:val="009A7509"/>
    <w:rsid w:val="009A7E40"/>
    <w:rsid w:val="009B28BA"/>
    <w:rsid w:val="009B2D1B"/>
    <w:rsid w:val="009B3671"/>
    <w:rsid w:val="009B43B7"/>
    <w:rsid w:val="009B45EE"/>
    <w:rsid w:val="009B4AC6"/>
    <w:rsid w:val="009B5491"/>
    <w:rsid w:val="009B57C3"/>
    <w:rsid w:val="009B5ED2"/>
    <w:rsid w:val="009B5F87"/>
    <w:rsid w:val="009B5FEE"/>
    <w:rsid w:val="009B630A"/>
    <w:rsid w:val="009B7175"/>
    <w:rsid w:val="009B781E"/>
    <w:rsid w:val="009C023F"/>
    <w:rsid w:val="009C065A"/>
    <w:rsid w:val="009C1939"/>
    <w:rsid w:val="009C23AA"/>
    <w:rsid w:val="009C241A"/>
    <w:rsid w:val="009C3721"/>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2A9"/>
    <w:rsid w:val="009D447D"/>
    <w:rsid w:val="009D4A6D"/>
    <w:rsid w:val="009D521B"/>
    <w:rsid w:val="009D55A8"/>
    <w:rsid w:val="009D6EA1"/>
    <w:rsid w:val="009D7CBD"/>
    <w:rsid w:val="009E02F8"/>
    <w:rsid w:val="009E050D"/>
    <w:rsid w:val="009E1157"/>
    <w:rsid w:val="009E1A41"/>
    <w:rsid w:val="009E23C4"/>
    <w:rsid w:val="009E4A81"/>
    <w:rsid w:val="009E54FD"/>
    <w:rsid w:val="009E5693"/>
    <w:rsid w:val="009E580C"/>
    <w:rsid w:val="009E5CA0"/>
    <w:rsid w:val="009E5F1F"/>
    <w:rsid w:val="009E6306"/>
    <w:rsid w:val="009E7146"/>
    <w:rsid w:val="009F0257"/>
    <w:rsid w:val="009F0E3A"/>
    <w:rsid w:val="009F169F"/>
    <w:rsid w:val="009F3185"/>
    <w:rsid w:val="009F35CB"/>
    <w:rsid w:val="009F37B7"/>
    <w:rsid w:val="009F3B6F"/>
    <w:rsid w:val="009F3F9E"/>
    <w:rsid w:val="009F40DE"/>
    <w:rsid w:val="009F41FF"/>
    <w:rsid w:val="009F42C3"/>
    <w:rsid w:val="009F43F8"/>
    <w:rsid w:val="009F619F"/>
    <w:rsid w:val="009F6B5B"/>
    <w:rsid w:val="009F7869"/>
    <w:rsid w:val="00A00299"/>
    <w:rsid w:val="00A00358"/>
    <w:rsid w:val="00A007F8"/>
    <w:rsid w:val="00A010C4"/>
    <w:rsid w:val="00A015EC"/>
    <w:rsid w:val="00A018A4"/>
    <w:rsid w:val="00A02454"/>
    <w:rsid w:val="00A027B0"/>
    <w:rsid w:val="00A02DDA"/>
    <w:rsid w:val="00A02FDA"/>
    <w:rsid w:val="00A04617"/>
    <w:rsid w:val="00A049F5"/>
    <w:rsid w:val="00A051DA"/>
    <w:rsid w:val="00A059BC"/>
    <w:rsid w:val="00A06003"/>
    <w:rsid w:val="00A070C8"/>
    <w:rsid w:val="00A0793A"/>
    <w:rsid w:val="00A07B23"/>
    <w:rsid w:val="00A10210"/>
    <w:rsid w:val="00A10476"/>
    <w:rsid w:val="00A10F02"/>
    <w:rsid w:val="00A11637"/>
    <w:rsid w:val="00A124AE"/>
    <w:rsid w:val="00A125EA"/>
    <w:rsid w:val="00A13C3C"/>
    <w:rsid w:val="00A1404E"/>
    <w:rsid w:val="00A14829"/>
    <w:rsid w:val="00A1615A"/>
    <w:rsid w:val="00A164B4"/>
    <w:rsid w:val="00A166C5"/>
    <w:rsid w:val="00A173B1"/>
    <w:rsid w:val="00A17ACC"/>
    <w:rsid w:val="00A17EED"/>
    <w:rsid w:val="00A20505"/>
    <w:rsid w:val="00A208E2"/>
    <w:rsid w:val="00A212D3"/>
    <w:rsid w:val="00A22089"/>
    <w:rsid w:val="00A22514"/>
    <w:rsid w:val="00A252EE"/>
    <w:rsid w:val="00A25863"/>
    <w:rsid w:val="00A2609D"/>
    <w:rsid w:val="00A2639A"/>
    <w:rsid w:val="00A26592"/>
    <w:rsid w:val="00A26956"/>
    <w:rsid w:val="00A26A40"/>
    <w:rsid w:val="00A27486"/>
    <w:rsid w:val="00A276E9"/>
    <w:rsid w:val="00A27A03"/>
    <w:rsid w:val="00A27DC1"/>
    <w:rsid w:val="00A30818"/>
    <w:rsid w:val="00A31A5F"/>
    <w:rsid w:val="00A3208C"/>
    <w:rsid w:val="00A32263"/>
    <w:rsid w:val="00A32477"/>
    <w:rsid w:val="00A327EA"/>
    <w:rsid w:val="00A32828"/>
    <w:rsid w:val="00A335DB"/>
    <w:rsid w:val="00A33E86"/>
    <w:rsid w:val="00A348E3"/>
    <w:rsid w:val="00A34B13"/>
    <w:rsid w:val="00A3557C"/>
    <w:rsid w:val="00A3736D"/>
    <w:rsid w:val="00A403DF"/>
    <w:rsid w:val="00A40436"/>
    <w:rsid w:val="00A41216"/>
    <w:rsid w:val="00A41B29"/>
    <w:rsid w:val="00A4237A"/>
    <w:rsid w:val="00A4297B"/>
    <w:rsid w:val="00A42F8B"/>
    <w:rsid w:val="00A432C0"/>
    <w:rsid w:val="00A44B40"/>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1EC"/>
    <w:rsid w:val="00A5728F"/>
    <w:rsid w:val="00A57BD3"/>
    <w:rsid w:val="00A57F19"/>
    <w:rsid w:val="00A607FF"/>
    <w:rsid w:val="00A6184C"/>
    <w:rsid w:val="00A62743"/>
    <w:rsid w:val="00A6276F"/>
    <w:rsid w:val="00A6328C"/>
    <w:rsid w:val="00A63731"/>
    <w:rsid w:val="00A63E83"/>
    <w:rsid w:val="00A649A3"/>
    <w:rsid w:val="00A650EA"/>
    <w:rsid w:val="00A65BCE"/>
    <w:rsid w:val="00A66104"/>
    <w:rsid w:val="00A66345"/>
    <w:rsid w:val="00A677AF"/>
    <w:rsid w:val="00A716FE"/>
    <w:rsid w:val="00A7209C"/>
    <w:rsid w:val="00A73129"/>
    <w:rsid w:val="00A73B43"/>
    <w:rsid w:val="00A746F5"/>
    <w:rsid w:val="00A748D2"/>
    <w:rsid w:val="00A74BE9"/>
    <w:rsid w:val="00A753EC"/>
    <w:rsid w:val="00A760C1"/>
    <w:rsid w:val="00A761D6"/>
    <w:rsid w:val="00A768FB"/>
    <w:rsid w:val="00A76B69"/>
    <w:rsid w:val="00A7796D"/>
    <w:rsid w:val="00A8027D"/>
    <w:rsid w:val="00A80C41"/>
    <w:rsid w:val="00A80EA7"/>
    <w:rsid w:val="00A8112E"/>
    <w:rsid w:val="00A81405"/>
    <w:rsid w:val="00A81700"/>
    <w:rsid w:val="00A82346"/>
    <w:rsid w:val="00A82359"/>
    <w:rsid w:val="00A82750"/>
    <w:rsid w:val="00A82D2E"/>
    <w:rsid w:val="00A82DAD"/>
    <w:rsid w:val="00A83ABC"/>
    <w:rsid w:val="00A83F92"/>
    <w:rsid w:val="00A841AE"/>
    <w:rsid w:val="00A84B7E"/>
    <w:rsid w:val="00A855D0"/>
    <w:rsid w:val="00A858B5"/>
    <w:rsid w:val="00A85F21"/>
    <w:rsid w:val="00A868BF"/>
    <w:rsid w:val="00A86B08"/>
    <w:rsid w:val="00A878F4"/>
    <w:rsid w:val="00A87A50"/>
    <w:rsid w:val="00A87C99"/>
    <w:rsid w:val="00A917B3"/>
    <w:rsid w:val="00A91B2E"/>
    <w:rsid w:val="00A91EF7"/>
    <w:rsid w:val="00A9298D"/>
    <w:rsid w:val="00A92BA1"/>
    <w:rsid w:val="00A92EA5"/>
    <w:rsid w:val="00A93235"/>
    <w:rsid w:val="00A93306"/>
    <w:rsid w:val="00A93811"/>
    <w:rsid w:val="00A94442"/>
    <w:rsid w:val="00A946E4"/>
    <w:rsid w:val="00A94AAA"/>
    <w:rsid w:val="00A94CB7"/>
    <w:rsid w:val="00A95A32"/>
    <w:rsid w:val="00A95AC7"/>
    <w:rsid w:val="00A95BA2"/>
    <w:rsid w:val="00A96060"/>
    <w:rsid w:val="00A96383"/>
    <w:rsid w:val="00A96B9C"/>
    <w:rsid w:val="00A97906"/>
    <w:rsid w:val="00AA11D1"/>
    <w:rsid w:val="00AA1CD8"/>
    <w:rsid w:val="00AA2F20"/>
    <w:rsid w:val="00AA3108"/>
    <w:rsid w:val="00AA3655"/>
    <w:rsid w:val="00AA4EB5"/>
    <w:rsid w:val="00AA6FDA"/>
    <w:rsid w:val="00AA7A00"/>
    <w:rsid w:val="00AA7B44"/>
    <w:rsid w:val="00AB0222"/>
    <w:rsid w:val="00AB05BF"/>
    <w:rsid w:val="00AB0869"/>
    <w:rsid w:val="00AB22B6"/>
    <w:rsid w:val="00AB455B"/>
    <w:rsid w:val="00AB4749"/>
    <w:rsid w:val="00AB4A5D"/>
    <w:rsid w:val="00AB4C3D"/>
    <w:rsid w:val="00AB5E00"/>
    <w:rsid w:val="00AB6337"/>
    <w:rsid w:val="00AB678F"/>
    <w:rsid w:val="00AB6CFF"/>
    <w:rsid w:val="00AB7137"/>
    <w:rsid w:val="00AB75F3"/>
    <w:rsid w:val="00AC02B3"/>
    <w:rsid w:val="00AC03FF"/>
    <w:rsid w:val="00AC0ECE"/>
    <w:rsid w:val="00AC1061"/>
    <w:rsid w:val="00AC10E7"/>
    <w:rsid w:val="00AC18A9"/>
    <w:rsid w:val="00AC19FE"/>
    <w:rsid w:val="00AC2985"/>
    <w:rsid w:val="00AC3324"/>
    <w:rsid w:val="00AC4895"/>
    <w:rsid w:val="00AC4B65"/>
    <w:rsid w:val="00AC6085"/>
    <w:rsid w:val="00AC65F5"/>
    <w:rsid w:val="00AC6836"/>
    <w:rsid w:val="00AC6BC6"/>
    <w:rsid w:val="00AC73B2"/>
    <w:rsid w:val="00AC7E46"/>
    <w:rsid w:val="00AD0A49"/>
    <w:rsid w:val="00AD12AB"/>
    <w:rsid w:val="00AD19AD"/>
    <w:rsid w:val="00AD28A3"/>
    <w:rsid w:val="00AD2EF0"/>
    <w:rsid w:val="00AD2F1A"/>
    <w:rsid w:val="00AD2F7C"/>
    <w:rsid w:val="00AD4315"/>
    <w:rsid w:val="00AD4480"/>
    <w:rsid w:val="00AD44F5"/>
    <w:rsid w:val="00AD56D8"/>
    <w:rsid w:val="00AD5ACD"/>
    <w:rsid w:val="00AD5C3C"/>
    <w:rsid w:val="00AD61A9"/>
    <w:rsid w:val="00AD74F0"/>
    <w:rsid w:val="00AD7979"/>
    <w:rsid w:val="00AD79A2"/>
    <w:rsid w:val="00AE0869"/>
    <w:rsid w:val="00AE11A2"/>
    <w:rsid w:val="00AE1469"/>
    <w:rsid w:val="00AE1B65"/>
    <w:rsid w:val="00AE2301"/>
    <w:rsid w:val="00AE24DE"/>
    <w:rsid w:val="00AE30CE"/>
    <w:rsid w:val="00AE40B2"/>
    <w:rsid w:val="00AE4777"/>
    <w:rsid w:val="00AE49C2"/>
    <w:rsid w:val="00AE4AE1"/>
    <w:rsid w:val="00AE4C49"/>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88B"/>
    <w:rsid w:val="00AF3934"/>
    <w:rsid w:val="00AF5146"/>
    <w:rsid w:val="00AF555D"/>
    <w:rsid w:val="00AF5A4F"/>
    <w:rsid w:val="00AF6A2E"/>
    <w:rsid w:val="00AF6C98"/>
    <w:rsid w:val="00AF717A"/>
    <w:rsid w:val="00B00431"/>
    <w:rsid w:val="00B01327"/>
    <w:rsid w:val="00B0374C"/>
    <w:rsid w:val="00B03A34"/>
    <w:rsid w:val="00B04027"/>
    <w:rsid w:val="00B0430C"/>
    <w:rsid w:val="00B04A3B"/>
    <w:rsid w:val="00B05029"/>
    <w:rsid w:val="00B0608A"/>
    <w:rsid w:val="00B06FE4"/>
    <w:rsid w:val="00B10F57"/>
    <w:rsid w:val="00B10F98"/>
    <w:rsid w:val="00B1129F"/>
    <w:rsid w:val="00B113E3"/>
    <w:rsid w:val="00B11A33"/>
    <w:rsid w:val="00B1336B"/>
    <w:rsid w:val="00B13955"/>
    <w:rsid w:val="00B13FFD"/>
    <w:rsid w:val="00B148CF"/>
    <w:rsid w:val="00B15141"/>
    <w:rsid w:val="00B1514F"/>
    <w:rsid w:val="00B1541F"/>
    <w:rsid w:val="00B15449"/>
    <w:rsid w:val="00B16B31"/>
    <w:rsid w:val="00B20F8E"/>
    <w:rsid w:val="00B2139F"/>
    <w:rsid w:val="00B23C4E"/>
    <w:rsid w:val="00B23C7A"/>
    <w:rsid w:val="00B24929"/>
    <w:rsid w:val="00B24DA0"/>
    <w:rsid w:val="00B25695"/>
    <w:rsid w:val="00B25A28"/>
    <w:rsid w:val="00B25F00"/>
    <w:rsid w:val="00B263A7"/>
    <w:rsid w:val="00B26990"/>
    <w:rsid w:val="00B3026C"/>
    <w:rsid w:val="00B30960"/>
    <w:rsid w:val="00B311DB"/>
    <w:rsid w:val="00B3130E"/>
    <w:rsid w:val="00B31E8C"/>
    <w:rsid w:val="00B33321"/>
    <w:rsid w:val="00B3398B"/>
    <w:rsid w:val="00B349FD"/>
    <w:rsid w:val="00B3579F"/>
    <w:rsid w:val="00B3598D"/>
    <w:rsid w:val="00B35DD5"/>
    <w:rsid w:val="00B363DC"/>
    <w:rsid w:val="00B367A1"/>
    <w:rsid w:val="00B40EF0"/>
    <w:rsid w:val="00B4195D"/>
    <w:rsid w:val="00B42153"/>
    <w:rsid w:val="00B42F25"/>
    <w:rsid w:val="00B42F76"/>
    <w:rsid w:val="00B433A8"/>
    <w:rsid w:val="00B43405"/>
    <w:rsid w:val="00B43427"/>
    <w:rsid w:val="00B43CF5"/>
    <w:rsid w:val="00B43ED4"/>
    <w:rsid w:val="00B44B94"/>
    <w:rsid w:val="00B454C3"/>
    <w:rsid w:val="00B458A5"/>
    <w:rsid w:val="00B460E8"/>
    <w:rsid w:val="00B46315"/>
    <w:rsid w:val="00B46E4A"/>
    <w:rsid w:val="00B471DE"/>
    <w:rsid w:val="00B47261"/>
    <w:rsid w:val="00B474C7"/>
    <w:rsid w:val="00B47C18"/>
    <w:rsid w:val="00B47C62"/>
    <w:rsid w:val="00B501A3"/>
    <w:rsid w:val="00B505CC"/>
    <w:rsid w:val="00B50FF7"/>
    <w:rsid w:val="00B52F00"/>
    <w:rsid w:val="00B5338B"/>
    <w:rsid w:val="00B534E8"/>
    <w:rsid w:val="00B53746"/>
    <w:rsid w:val="00B54DBD"/>
    <w:rsid w:val="00B556BB"/>
    <w:rsid w:val="00B55B76"/>
    <w:rsid w:val="00B55F18"/>
    <w:rsid w:val="00B568F4"/>
    <w:rsid w:val="00B57078"/>
    <w:rsid w:val="00B57A34"/>
    <w:rsid w:val="00B60D48"/>
    <w:rsid w:val="00B62666"/>
    <w:rsid w:val="00B63330"/>
    <w:rsid w:val="00B633D5"/>
    <w:rsid w:val="00B63BA5"/>
    <w:rsid w:val="00B64B8A"/>
    <w:rsid w:val="00B65F7D"/>
    <w:rsid w:val="00B6796D"/>
    <w:rsid w:val="00B7000D"/>
    <w:rsid w:val="00B709D8"/>
    <w:rsid w:val="00B70F3A"/>
    <w:rsid w:val="00B71698"/>
    <w:rsid w:val="00B722F9"/>
    <w:rsid w:val="00B743F4"/>
    <w:rsid w:val="00B75FA3"/>
    <w:rsid w:val="00B76474"/>
    <w:rsid w:val="00B767F2"/>
    <w:rsid w:val="00B77A3A"/>
    <w:rsid w:val="00B80CF3"/>
    <w:rsid w:val="00B80D4A"/>
    <w:rsid w:val="00B8115D"/>
    <w:rsid w:val="00B815F1"/>
    <w:rsid w:val="00B8232E"/>
    <w:rsid w:val="00B82537"/>
    <w:rsid w:val="00B82AAD"/>
    <w:rsid w:val="00B83C14"/>
    <w:rsid w:val="00B84739"/>
    <w:rsid w:val="00B850AE"/>
    <w:rsid w:val="00B85849"/>
    <w:rsid w:val="00B863D6"/>
    <w:rsid w:val="00B86475"/>
    <w:rsid w:val="00B868F3"/>
    <w:rsid w:val="00B86C62"/>
    <w:rsid w:val="00B91ECC"/>
    <w:rsid w:val="00B924B1"/>
    <w:rsid w:val="00B93086"/>
    <w:rsid w:val="00B9379E"/>
    <w:rsid w:val="00B93AB4"/>
    <w:rsid w:val="00B94097"/>
    <w:rsid w:val="00B940FA"/>
    <w:rsid w:val="00B94B94"/>
    <w:rsid w:val="00B94D9B"/>
    <w:rsid w:val="00B94EDD"/>
    <w:rsid w:val="00B95338"/>
    <w:rsid w:val="00B9586E"/>
    <w:rsid w:val="00B96693"/>
    <w:rsid w:val="00B96FF5"/>
    <w:rsid w:val="00B97AFF"/>
    <w:rsid w:val="00BA02DD"/>
    <w:rsid w:val="00BA0AC0"/>
    <w:rsid w:val="00BA19ED"/>
    <w:rsid w:val="00BA2044"/>
    <w:rsid w:val="00BA27D4"/>
    <w:rsid w:val="00BA2964"/>
    <w:rsid w:val="00BA3A7D"/>
    <w:rsid w:val="00BA3B4D"/>
    <w:rsid w:val="00BA475F"/>
    <w:rsid w:val="00BA4B8D"/>
    <w:rsid w:val="00BA54F9"/>
    <w:rsid w:val="00BA584F"/>
    <w:rsid w:val="00BA5A73"/>
    <w:rsid w:val="00BA61AC"/>
    <w:rsid w:val="00BB0AD4"/>
    <w:rsid w:val="00BB0C45"/>
    <w:rsid w:val="00BB1104"/>
    <w:rsid w:val="00BB17C3"/>
    <w:rsid w:val="00BB18B8"/>
    <w:rsid w:val="00BB1C12"/>
    <w:rsid w:val="00BB216C"/>
    <w:rsid w:val="00BB3D14"/>
    <w:rsid w:val="00BB4CEF"/>
    <w:rsid w:val="00BB5553"/>
    <w:rsid w:val="00BB5BF7"/>
    <w:rsid w:val="00BB653D"/>
    <w:rsid w:val="00BB71D4"/>
    <w:rsid w:val="00BB73FA"/>
    <w:rsid w:val="00BB7937"/>
    <w:rsid w:val="00BB7E52"/>
    <w:rsid w:val="00BC087B"/>
    <w:rsid w:val="00BC0F7D"/>
    <w:rsid w:val="00BC110D"/>
    <w:rsid w:val="00BC1643"/>
    <w:rsid w:val="00BC2025"/>
    <w:rsid w:val="00BC27FF"/>
    <w:rsid w:val="00BC3092"/>
    <w:rsid w:val="00BC318A"/>
    <w:rsid w:val="00BC4DE4"/>
    <w:rsid w:val="00BC5164"/>
    <w:rsid w:val="00BC54F4"/>
    <w:rsid w:val="00BC5B80"/>
    <w:rsid w:val="00BC6CAD"/>
    <w:rsid w:val="00BC6FBA"/>
    <w:rsid w:val="00BC77D6"/>
    <w:rsid w:val="00BC78C3"/>
    <w:rsid w:val="00BC7A8B"/>
    <w:rsid w:val="00BD0243"/>
    <w:rsid w:val="00BD080B"/>
    <w:rsid w:val="00BD14B2"/>
    <w:rsid w:val="00BD14E4"/>
    <w:rsid w:val="00BD150B"/>
    <w:rsid w:val="00BD16EB"/>
    <w:rsid w:val="00BD24E4"/>
    <w:rsid w:val="00BD49E9"/>
    <w:rsid w:val="00BD6DC3"/>
    <w:rsid w:val="00BD7856"/>
    <w:rsid w:val="00BD7B96"/>
    <w:rsid w:val="00BD7D31"/>
    <w:rsid w:val="00BE135C"/>
    <w:rsid w:val="00BE13AD"/>
    <w:rsid w:val="00BE1DFD"/>
    <w:rsid w:val="00BE2C6E"/>
    <w:rsid w:val="00BE3255"/>
    <w:rsid w:val="00BE328D"/>
    <w:rsid w:val="00BE3974"/>
    <w:rsid w:val="00BE4565"/>
    <w:rsid w:val="00BE4630"/>
    <w:rsid w:val="00BE4836"/>
    <w:rsid w:val="00BE4AF1"/>
    <w:rsid w:val="00BE5E05"/>
    <w:rsid w:val="00BE6D8F"/>
    <w:rsid w:val="00BE7BF9"/>
    <w:rsid w:val="00BF0097"/>
    <w:rsid w:val="00BF0130"/>
    <w:rsid w:val="00BF01B7"/>
    <w:rsid w:val="00BF0FAC"/>
    <w:rsid w:val="00BF1181"/>
    <w:rsid w:val="00BF1196"/>
    <w:rsid w:val="00BF128E"/>
    <w:rsid w:val="00BF2043"/>
    <w:rsid w:val="00BF224B"/>
    <w:rsid w:val="00BF2BBE"/>
    <w:rsid w:val="00BF3341"/>
    <w:rsid w:val="00BF3729"/>
    <w:rsid w:val="00BF38D9"/>
    <w:rsid w:val="00BF3EE0"/>
    <w:rsid w:val="00BF470A"/>
    <w:rsid w:val="00BF4EB6"/>
    <w:rsid w:val="00BF4F2A"/>
    <w:rsid w:val="00BF505E"/>
    <w:rsid w:val="00BF6334"/>
    <w:rsid w:val="00BF756D"/>
    <w:rsid w:val="00C00744"/>
    <w:rsid w:val="00C0153B"/>
    <w:rsid w:val="00C01AD5"/>
    <w:rsid w:val="00C01E0D"/>
    <w:rsid w:val="00C01F6E"/>
    <w:rsid w:val="00C0281D"/>
    <w:rsid w:val="00C02EA7"/>
    <w:rsid w:val="00C03C8A"/>
    <w:rsid w:val="00C04AE6"/>
    <w:rsid w:val="00C051C3"/>
    <w:rsid w:val="00C056E8"/>
    <w:rsid w:val="00C05D91"/>
    <w:rsid w:val="00C068CE"/>
    <w:rsid w:val="00C074DD"/>
    <w:rsid w:val="00C079D5"/>
    <w:rsid w:val="00C07B2A"/>
    <w:rsid w:val="00C10A96"/>
    <w:rsid w:val="00C10F7D"/>
    <w:rsid w:val="00C117B2"/>
    <w:rsid w:val="00C118E9"/>
    <w:rsid w:val="00C12430"/>
    <w:rsid w:val="00C12921"/>
    <w:rsid w:val="00C12AF7"/>
    <w:rsid w:val="00C12F4C"/>
    <w:rsid w:val="00C13209"/>
    <w:rsid w:val="00C13C81"/>
    <w:rsid w:val="00C1496A"/>
    <w:rsid w:val="00C1550F"/>
    <w:rsid w:val="00C16E9E"/>
    <w:rsid w:val="00C17745"/>
    <w:rsid w:val="00C1797B"/>
    <w:rsid w:val="00C17F4B"/>
    <w:rsid w:val="00C20095"/>
    <w:rsid w:val="00C2036F"/>
    <w:rsid w:val="00C203F1"/>
    <w:rsid w:val="00C21D11"/>
    <w:rsid w:val="00C22065"/>
    <w:rsid w:val="00C2282D"/>
    <w:rsid w:val="00C22B62"/>
    <w:rsid w:val="00C22CA2"/>
    <w:rsid w:val="00C2307D"/>
    <w:rsid w:val="00C235C2"/>
    <w:rsid w:val="00C2390D"/>
    <w:rsid w:val="00C249F2"/>
    <w:rsid w:val="00C25455"/>
    <w:rsid w:val="00C257FC"/>
    <w:rsid w:val="00C26172"/>
    <w:rsid w:val="00C264C6"/>
    <w:rsid w:val="00C266DA"/>
    <w:rsid w:val="00C27156"/>
    <w:rsid w:val="00C2753E"/>
    <w:rsid w:val="00C279EB"/>
    <w:rsid w:val="00C30035"/>
    <w:rsid w:val="00C30A1B"/>
    <w:rsid w:val="00C30C8D"/>
    <w:rsid w:val="00C30E72"/>
    <w:rsid w:val="00C317B6"/>
    <w:rsid w:val="00C32572"/>
    <w:rsid w:val="00C33079"/>
    <w:rsid w:val="00C34DE0"/>
    <w:rsid w:val="00C3537C"/>
    <w:rsid w:val="00C355DA"/>
    <w:rsid w:val="00C3622D"/>
    <w:rsid w:val="00C364E8"/>
    <w:rsid w:val="00C365B3"/>
    <w:rsid w:val="00C3732F"/>
    <w:rsid w:val="00C37D91"/>
    <w:rsid w:val="00C4198F"/>
    <w:rsid w:val="00C419D0"/>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0BB4"/>
    <w:rsid w:val="00C5157D"/>
    <w:rsid w:val="00C5196B"/>
    <w:rsid w:val="00C52388"/>
    <w:rsid w:val="00C524DD"/>
    <w:rsid w:val="00C5292B"/>
    <w:rsid w:val="00C52A7D"/>
    <w:rsid w:val="00C52ABA"/>
    <w:rsid w:val="00C52D60"/>
    <w:rsid w:val="00C54F6F"/>
    <w:rsid w:val="00C551FF"/>
    <w:rsid w:val="00C55D1E"/>
    <w:rsid w:val="00C55F47"/>
    <w:rsid w:val="00C57AD7"/>
    <w:rsid w:val="00C57F55"/>
    <w:rsid w:val="00C61430"/>
    <w:rsid w:val="00C61F33"/>
    <w:rsid w:val="00C62474"/>
    <w:rsid w:val="00C629D4"/>
    <w:rsid w:val="00C62DAC"/>
    <w:rsid w:val="00C6316D"/>
    <w:rsid w:val="00C654A1"/>
    <w:rsid w:val="00C66237"/>
    <w:rsid w:val="00C66796"/>
    <w:rsid w:val="00C674B4"/>
    <w:rsid w:val="00C67AFB"/>
    <w:rsid w:val="00C67CF6"/>
    <w:rsid w:val="00C67FCE"/>
    <w:rsid w:val="00C702EB"/>
    <w:rsid w:val="00C708B5"/>
    <w:rsid w:val="00C70E5E"/>
    <w:rsid w:val="00C7114B"/>
    <w:rsid w:val="00C711A9"/>
    <w:rsid w:val="00C71F4E"/>
    <w:rsid w:val="00C72097"/>
    <w:rsid w:val="00C72833"/>
    <w:rsid w:val="00C72E68"/>
    <w:rsid w:val="00C7328E"/>
    <w:rsid w:val="00C7353C"/>
    <w:rsid w:val="00C73826"/>
    <w:rsid w:val="00C73A37"/>
    <w:rsid w:val="00C73CDB"/>
    <w:rsid w:val="00C743E7"/>
    <w:rsid w:val="00C75562"/>
    <w:rsid w:val="00C75BEE"/>
    <w:rsid w:val="00C76E27"/>
    <w:rsid w:val="00C76E33"/>
    <w:rsid w:val="00C7731B"/>
    <w:rsid w:val="00C80078"/>
    <w:rsid w:val="00C803B0"/>
    <w:rsid w:val="00C80F1D"/>
    <w:rsid w:val="00C815CA"/>
    <w:rsid w:val="00C82273"/>
    <w:rsid w:val="00C82364"/>
    <w:rsid w:val="00C82811"/>
    <w:rsid w:val="00C82AC7"/>
    <w:rsid w:val="00C82B08"/>
    <w:rsid w:val="00C83178"/>
    <w:rsid w:val="00C83823"/>
    <w:rsid w:val="00C84572"/>
    <w:rsid w:val="00C84EE7"/>
    <w:rsid w:val="00C85648"/>
    <w:rsid w:val="00C85D4A"/>
    <w:rsid w:val="00C86BC0"/>
    <w:rsid w:val="00C87D61"/>
    <w:rsid w:val="00C9008B"/>
    <w:rsid w:val="00C901F9"/>
    <w:rsid w:val="00C90257"/>
    <w:rsid w:val="00C9029D"/>
    <w:rsid w:val="00C9056E"/>
    <w:rsid w:val="00C90A34"/>
    <w:rsid w:val="00C91962"/>
    <w:rsid w:val="00C92558"/>
    <w:rsid w:val="00C926E9"/>
    <w:rsid w:val="00C930F1"/>
    <w:rsid w:val="00C93110"/>
    <w:rsid w:val="00C93C03"/>
    <w:rsid w:val="00C93CA6"/>
    <w:rsid w:val="00C93F40"/>
    <w:rsid w:val="00C94561"/>
    <w:rsid w:val="00C9482E"/>
    <w:rsid w:val="00C960CB"/>
    <w:rsid w:val="00C961EF"/>
    <w:rsid w:val="00C964A3"/>
    <w:rsid w:val="00C96F04"/>
    <w:rsid w:val="00C97B28"/>
    <w:rsid w:val="00CA072D"/>
    <w:rsid w:val="00CA0AC5"/>
    <w:rsid w:val="00CA0AC6"/>
    <w:rsid w:val="00CA10A7"/>
    <w:rsid w:val="00CA1236"/>
    <w:rsid w:val="00CA1276"/>
    <w:rsid w:val="00CA23CB"/>
    <w:rsid w:val="00CA2596"/>
    <w:rsid w:val="00CA3073"/>
    <w:rsid w:val="00CA3D0C"/>
    <w:rsid w:val="00CA5BE8"/>
    <w:rsid w:val="00CA6290"/>
    <w:rsid w:val="00CA707D"/>
    <w:rsid w:val="00CB1397"/>
    <w:rsid w:val="00CB22DE"/>
    <w:rsid w:val="00CB2BB2"/>
    <w:rsid w:val="00CB461C"/>
    <w:rsid w:val="00CB4648"/>
    <w:rsid w:val="00CB4974"/>
    <w:rsid w:val="00CB6116"/>
    <w:rsid w:val="00CB6250"/>
    <w:rsid w:val="00CB6BCC"/>
    <w:rsid w:val="00CB7AE4"/>
    <w:rsid w:val="00CC0670"/>
    <w:rsid w:val="00CC1D76"/>
    <w:rsid w:val="00CC2241"/>
    <w:rsid w:val="00CC2375"/>
    <w:rsid w:val="00CC28B1"/>
    <w:rsid w:val="00CC2BC5"/>
    <w:rsid w:val="00CC48F7"/>
    <w:rsid w:val="00CC5748"/>
    <w:rsid w:val="00CC5F10"/>
    <w:rsid w:val="00CC64F9"/>
    <w:rsid w:val="00CC683A"/>
    <w:rsid w:val="00CC6D04"/>
    <w:rsid w:val="00CC6D54"/>
    <w:rsid w:val="00CC7854"/>
    <w:rsid w:val="00CD0AC8"/>
    <w:rsid w:val="00CD1304"/>
    <w:rsid w:val="00CD1ACD"/>
    <w:rsid w:val="00CD2518"/>
    <w:rsid w:val="00CD3D2C"/>
    <w:rsid w:val="00CD3F8D"/>
    <w:rsid w:val="00CD43F4"/>
    <w:rsid w:val="00CD684A"/>
    <w:rsid w:val="00CD7152"/>
    <w:rsid w:val="00CD7346"/>
    <w:rsid w:val="00CE0502"/>
    <w:rsid w:val="00CE104D"/>
    <w:rsid w:val="00CE26DD"/>
    <w:rsid w:val="00CE2FC4"/>
    <w:rsid w:val="00CE3C25"/>
    <w:rsid w:val="00CE3D99"/>
    <w:rsid w:val="00CE4A28"/>
    <w:rsid w:val="00CE649E"/>
    <w:rsid w:val="00CE7666"/>
    <w:rsid w:val="00CE7676"/>
    <w:rsid w:val="00CF0671"/>
    <w:rsid w:val="00CF08D6"/>
    <w:rsid w:val="00CF0F6B"/>
    <w:rsid w:val="00CF1D8F"/>
    <w:rsid w:val="00CF2330"/>
    <w:rsid w:val="00CF2938"/>
    <w:rsid w:val="00CF298F"/>
    <w:rsid w:val="00CF2A15"/>
    <w:rsid w:val="00CF48A2"/>
    <w:rsid w:val="00CF55CD"/>
    <w:rsid w:val="00CF5FDE"/>
    <w:rsid w:val="00CF7B09"/>
    <w:rsid w:val="00CF7C81"/>
    <w:rsid w:val="00D00E70"/>
    <w:rsid w:val="00D00F31"/>
    <w:rsid w:val="00D0154E"/>
    <w:rsid w:val="00D024E4"/>
    <w:rsid w:val="00D0262F"/>
    <w:rsid w:val="00D030A2"/>
    <w:rsid w:val="00D035A6"/>
    <w:rsid w:val="00D03DA0"/>
    <w:rsid w:val="00D041FE"/>
    <w:rsid w:val="00D04CBD"/>
    <w:rsid w:val="00D0509C"/>
    <w:rsid w:val="00D0530C"/>
    <w:rsid w:val="00D053B8"/>
    <w:rsid w:val="00D05473"/>
    <w:rsid w:val="00D05C20"/>
    <w:rsid w:val="00D05CD0"/>
    <w:rsid w:val="00D06222"/>
    <w:rsid w:val="00D06399"/>
    <w:rsid w:val="00D064A3"/>
    <w:rsid w:val="00D07D9E"/>
    <w:rsid w:val="00D10E2A"/>
    <w:rsid w:val="00D11B37"/>
    <w:rsid w:val="00D12273"/>
    <w:rsid w:val="00D12E3A"/>
    <w:rsid w:val="00D12FEC"/>
    <w:rsid w:val="00D133E5"/>
    <w:rsid w:val="00D134BA"/>
    <w:rsid w:val="00D141F6"/>
    <w:rsid w:val="00D16227"/>
    <w:rsid w:val="00D16BF4"/>
    <w:rsid w:val="00D17170"/>
    <w:rsid w:val="00D20360"/>
    <w:rsid w:val="00D203DB"/>
    <w:rsid w:val="00D20471"/>
    <w:rsid w:val="00D219BE"/>
    <w:rsid w:val="00D21BE8"/>
    <w:rsid w:val="00D220C2"/>
    <w:rsid w:val="00D221A4"/>
    <w:rsid w:val="00D22983"/>
    <w:rsid w:val="00D22F44"/>
    <w:rsid w:val="00D23280"/>
    <w:rsid w:val="00D234F0"/>
    <w:rsid w:val="00D24170"/>
    <w:rsid w:val="00D25BE6"/>
    <w:rsid w:val="00D27660"/>
    <w:rsid w:val="00D27A42"/>
    <w:rsid w:val="00D27A6F"/>
    <w:rsid w:val="00D329C1"/>
    <w:rsid w:val="00D3327B"/>
    <w:rsid w:val="00D343E2"/>
    <w:rsid w:val="00D359E0"/>
    <w:rsid w:val="00D35A4A"/>
    <w:rsid w:val="00D36099"/>
    <w:rsid w:val="00D36131"/>
    <w:rsid w:val="00D36813"/>
    <w:rsid w:val="00D36FCF"/>
    <w:rsid w:val="00D37F72"/>
    <w:rsid w:val="00D40031"/>
    <w:rsid w:val="00D4086F"/>
    <w:rsid w:val="00D41855"/>
    <w:rsid w:val="00D4186B"/>
    <w:rsid w:val="00D423A8"/>
    <w:rsid w:val="00D423E1"/>
    <w:rsid w:val="00D42AAA"/>
    <w:rsid w:val="00D43FEF"/>
    <w:rsid w:val="00D44AC4"/>
    <w:rsid w:val="00D4706E"/>
    <w:rsid w:val="00D470EB"/>
    <w:rsid w:val="00D47393"/>
    <w:rsid w:val="00D47FE0"/>
    <w:rsid w:val="00D50068"/>
    <w:rsid w:val="00D50F0E"/>
    <w:rsid w:val="00D51D58"/>
    <w:rsid w:val="00D51FF2"/>
    <w:rsid w:val="00D52288"/>
    <w:rsid w:val="00D5272D"/>
    <w:rsid w:val="00D5283A"/>
    <w:rsid w:val="00D52934"/>
    <w:rsid w:val="00D52D08"/>
    <w:rsid w:val="00D53AF7"/>
    <w:rsid w:val="00D543BB"/>
    <w:rsid w:val="00D54A28"/>
    <w:rsid w:val="00D55554"/>
    <w:rsid w:val="00D55CA8"/>
    <w:rsid w:val="00D55F4F"/>
    <w:rsid w:val="00D57972"/>
    <w:rsid w:val="00D57A72"/>
    <w:rsid w:val="00D608F9"/>
    <w:rsid w:val="00D608FD"/>
    <w:rsid w:val="00D60F9D"/>
    <w:rsid w:val="00D6199F"/>
    <w:rsid w:val="00D61A60"/>
    <w:rsid w:val="00D61DEC"/>
    <w:rsid w:val="00D6252D"/>
    <w:rsid w:val="00D62544"/>
    <w:rsid w:val="00D62899"/>
    <w:rsid w:val="00D62DF6"/>
    <w:rsid w:val="00D62E2A"/>
    <w:rsid w:val="00D634C3"/>
    <w:rsid w:val="00D63515"/>
    <w:rsid w:val="00D63B00"/>
    <w:rsid w:val="00D6442B"/>
    <w:rsid w:val="00D6498B"/>
    <w:rsid w:val="00D6514B"/>
    <w:rsid w:val="00D658A3"/>
    <w:rsid w:val="00D6614B"/>
    <w:rsid w:val="00D67212"/>
    <w:rsid w:val="00D675A9"/>
    <w:rsid w:val="00D679FF"/>
    <w:rsid w:val="00D7114B"/>
    <w:rsid w:val="00D722B8"/>
    <w:rsid w:val="00D7234B"/>
    <w:rsid w:val="00D7279D"/>
    <w:rsid w:val="00D7304A"/>
    <w:rsid w:val="00D738D6"/>
    <w:rsid w:val="00D73A08"/>
    <w:rsid w:val="00D73BF3"/>
    <w:rsid w:val="00D7500E"/>
    <w:rsid w:val="00D755EB"/>
    <w:rsid w:val="00D75A43"/>
    <w:rsid w:val="00D75E64"/>
    <w:rsid w:val="00D76048"/>
    <w:rsid w:val="00D77598"/>
    <w:rsid w:val="00D778C4"/>
    <w:rsid w:val="00D77C92"/>
    <w:rsid w:val="00D802B3"/>
    <w:rsid w:val="00D81FA3"/>
    <w:rsid w:val="00D81FB2"/>
    <w:rsid w:val="00D82852"/>
    <w:rsid w:val="00D82B7E"/>
    <w:rsid w:val="00D82E6F"/>
    <w:rsid w:val="00D832A7"/>
    <w:rsid w:val="00D84051"/>
    <w:rsid w:val="00D84BE3"/>
    <w:rsid w:val="00D84E0F"/>
    <w:rsid w:val="00D85135"/>
    <w:rsid w:val="00D85648"/>
    <w:rsid w:val="00D868B9"/>
    <w:rsid w:val="00D86B7C"/>
    <w:rsid w:val="00D87103"/>
    <w:rsid w:val="00D87E00"/>
    <w:rsid w:val="00D9096A"/>
    <w:rsid w:val="00D90F9D"/>
    <w:rsid w:val="00D912AF"/>
    <w:rsid w:val="00D9134D"/>
    <w:rsid w:val="00D91ACB"/>
    <w:rsid w:val="00D92294"/>
    <w:rsid w:val="00D9257B"/>
    <w:rsid w:val="00D927D4"/>
    <w:rsid w:val="00D92E08"/>
    <w:rsid w:val="00D93E23"/>
    <w:rsid w:val="00D947A2"/>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175"/>
    <w:rsid w:val="00DA5E11"/>
    <w:rsid w:val="00DA6388"/>
    <w:rsid w:val="00DA6D0B"/>
    <w:rsid w:val="00DA75FC"/>
    <w:rsid w:val="00DA7A03"/>
    <w:rsid w:val="00DB0511"/>
    <w:rsid w:val="00DB091E"/>
    <w:rsid w:val="00DB0A81"/>
    <w:rsid w:val="00DB1818"/>
    <w:rsid w:val="00DB2EB8"/>
    <w:rsid w:val="00DB322D"/>
    <w:rsid w:val="00DB3346"/>
    <w:rsid w:val="00DB3F1E"/>
    <w:rsid w:val="00DB4ABF"/>
    <w:rsid w:val="00DB5BBA"/>
    <w:rsid w:val="00DB5C52"/>
    <w:rsid w:val="00DB5DCB"/>
    <w:rsid w:val="00DB6130"/>
    <w:rsid w:val="00DB613C"/>
    <w:rsid w:val="00DB6431"/>
    <w:rsid w:val="00DB6638"/>
    <w:rsid w:val="00DB6BBA"/>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791"/>
    <w:rsid w:val="00DD4C17"/>
    <w:rsid w:val="00DD5CFE"/>
    <w:rsid w:val="00DD71BB"/>
    <w:rsid w:val="00DD74A5"/>
    <w:rsid w:val="00DD74F1"/>
    <w:rsid w:val="00DD753E"/>
    <w:rsid w:val="00DD7A56"/>
    <w:rsid w:val="00DD7DFD"/>
    <w:rsid w:val="00DE0108"/>
    <w:rsid w:val="00DE0969"/>
    <w:rsid w:val="00DE2142"/>
    <w:rsid w:val="00DE27E9"/>
    <w:rsid w:val="00DE2B34"/>
    <w:rsid w:val="00DE3076"/>
    <w:rsid w:val="00DE3C69"/>
    <w:rsid w:val="00DE3EF3"/>
    <w:rsid w:val="00DE459F"/>
    <w:rsid w:val="00DE551A"/>
    <w:rsid w:val="00DE5BB8"/>
    <w:rsid w:val="00DE6FE5"/>
    <w:rsid w:val="00DE74BE"/>
    <w:rsid w:val="00DE7586"/>
    <w:rsid w:val="00DE758B"/>
    <w:rsid w:val="00DF0338"/>
    <w:rsid w:val="00DF05EB"/>
    <w:rsid w:val="00DF0B20"/>
    <w:rsid w:val="00DF11C3"/>
    <w:rsid w:val="00DF1488"/>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3EF"/>
    <w:rsid w:val="00E068CD"/>
    <w:rsid w:val="00E0696A"/>
    <w:rsid w:val="00E06F47"/>
    <w:rsid w:val="00E07A4A"/>
    <w:rsid w:val="00E1055C"/>
    <w:rsid w:val="00E10988"/>
    <w:rsid w:val="00E1113A"/>
    <w:rsid w:val="00E12025"/>
    <w:rsid w:val="00E12341"/>
    <w:rsid w:val="00E1278C"/>
    <w:rsid w:val="00E1415E"/>
    <w:rsid w:val="00E141E5"/>
    <w:rsid w:val="00E14AF0"/>
    <w:rsid w:val="00E14FF7"/>
    <w:rsid w:val="00E16029"/>
    <w:rsid w:val="00E16509"/>
    <w:rsid w:val="00E16B9E"/>
    <w:rsid w:val="00E2004E"/>
    <w:rsid w:val="00E203BA"/>
    <w:rsid w:val="00E2096D"/>
    <w:rsid w:val="00E20C98"/>
    <w:rsid w:val="00E21182"/>
    <w:rsid w:val="00E21747"/>
    <w:rsid w:val="00E217AA"/>
    <w:rsid w:val="00E2183A"/>
    <w:rsid w:val="00E21D02"/>
    <w:rsid w:val="00E21D2F"/>
    <w:rsid w:val="00E22433"/>
    <w:rsid w:val="00E22812"/>
    <w:rsid w:val="00E23773"/>
    <w:rsid w:val="00E239CE"/>
    <w:rsid w:val="00E24FE5"/>
    <w:rsid w:val="00E25654"/>
    <w:rsid w:val="00E257E9"/>
    <w:rsid w:val="00E26C88"/>
    <w:rsid w:val="00E27030"/>
    <w:rsid w:val="00E27B98"/>
    <w:rsid w:val="00E3024C"/>
    <w:rsid w:val="00E30D8F"/>
    <w:rsid w:val="00E31950"/>
    <w:rsid w:val="00E32115"/>
    <w:rsid w:val="00E3250A"/>
    <w:rsid w:val="00E32A94"/>
    <w:rsid w:val="00E33068"/>
    <w:rsid w:val="00E33948"/>
    <w:rsid w:val="00E33C5B"/>
    <w:rsid w:val="00E346D3"/>
    <w:rsid w:val="00E35713"/>
    <w:rsid w:val="00E35A0A"/>
    <w:rsid w:val="00E361E0"/>
    <w:rsid w:val="00E370C5"/>
    <w:rsid w:val="00E373BC"/>
    <w:rsid w:val="00E4064A"/>
    <w:rsid w:val="00E4070A"/>
    <w:rsid w:val="00E40FEE"/>
    <w:rsid w:val="00E4191F"/>
    <w:rsid w:val="00E4261C"/>
    <w:rsid w:val="00E42E1F"/>
    <w:rsid w:val="00E44582"/>
    <w:rsid w:val="00E446C5"/>
    <w:rsid w:val="00E44B1B"/>
    <w:rsid w:val="00E44F57"/>
    <w:rsid w:val="00E45248"/>
    <w:rsid w:val="00E45F94"/>
    <w:rsid w:val="00E467BC"/>
    <w:rsid w:val="00E46986"/>
    <w:rsid w:val="00E47478"/>
    <w:rsid w:val="00E47B58"/>
    <w:rsid w:val="00E47F32"/>
    <w:rsid w:val="00E5006D"/>
    <w:rsid w:val="00E5196F"/>
    <w:rsid w:val="00E52270"/>
    <w:rsid w:val="00E531DC"/>
    <w:rsid w:val="00E53ACA"/>
    <w:rsid w:val="00E5473A"/>
    <w:rsid w:val="00E54DC5"/>
    <w:rsid w:val="00E5540F"/>
    <w:rsid w:val="00E5641A"/>
    <w:rsid w:val="00E56443"/>
    <w:rsid w:val="00E5685E"/>
    <w:rsid w:val="00E602DE"/>
    <w:rsid w:val="00E603B3"/>
    <w:rsid w:val="00E60D87"/>
    <w:rsid w:val="00E6143A"/>
    <w:rsid w:val="00E618EF"/>
    <w:rsid w:val="00E62424"/>
    <w:rsid w:val="00E626AF"/>
    <w:rsid w:val="00E62734"/>
    <w:rsid w:val="00E6312F"/>
    <w:rsid w:val="00E63133"/>
    <w:rsid w:val="00E634E5"/>
    <w:rsid w:val="00E63D25"/>
    <w:rsid w:val="00E64458"/>
    <w:rsid w:val="00E64F04"/>
    <w:rsid w:val="00E64F17"/>
    <w:rsid w:val="00E70C75"/>
    <w:rsid w:val="00E70FA8"/>
    <w:rsid w:val="00E72993"/>
    <w:rsid w:val="00E7328A"/>
    <w:rsid w:val="00E732FB"/>
    <w:rsid w:val="00E73472"/>
    <w:rsid w:val="00E745F3"/>
    <w:rsid w:val="00E75750"/>
    <w:rsid w:val="00E75B91"/>
    <w:rsid w:val="00E75D28"/>
    <w:rsid w:val="00E75F91"/>
    <w:rsid w:val="00E76019"/>
    <w:rsid w:val="00E76F26"/>
    <w:rsid w:val="00E770BA"/>
    <w:rsid w:val="00E77645"/>
    <w:rsid w:val="00E77C2F"/>
    <w:rsid w:val="00E81F86"/>
    <w:rsid w:val="00E8304E"/>
    <w:rsid w:val="00E83457"/>
    <w:rsid w:val="00E837AF"/>
    <w:rsid w:val="00E856E9"/>
    <w:rsid w:val="00E86817"/>
    <w:rsid w:val="00E869EB"/>
    <w:rsid w:val="00E877B0"/>
    <w:rsid w:val="00E87DB1"/>
    <w:rsid w:val="00E909D3"/>
    <w:rsid w:val="00E90B58"/>
    <w:rsid w:val="00E91738"/>
    <w:rsid w:val="00E91F7D"/>
    <w:rsid w:val="00E93749"/>
    <w:rsid w:val="00E9455D"/>
    <w:rsid w:val="00E95222"/>
    <w:rsid w:val="00E95DA3"/>
    <w:rsid w:val="00E96574"/>
    <w:rsid w:val="00E96969"/>
    <w:rsid w:val="00E978B8"/>
    <w:rsid w:val="00EA00AF"/>
    <w:rsid w:val="00EA15B0"/>
    <w:rsid w:val="00EA2ABC"/>
    <w:rsid w:val="00EA3843"/>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5D54"/>
    <w:rsid w:val="00EB616F"/>
    <w:rsid w:val="00EB67CB"/>
    <w:rsid w:val="00EB6892"/>
    <w:rsid w:val="00EB74D0"/>
    <w:rsid w:val="00EB785F"/>
    <w:rsid w:val="00EC06F9"/>
    <w:rsid w:val="00EC097B"/>
    <w:rsid w:val="00EC0997"/>
    <w:rsid w:val="00EC1077"/>
    <w:rsid w:val="00EC1C93"/>
    <w:rsid w:val="00EC2121"/>
    <w:rsid w:val="00EC2531"/>
    <w:rsid w:val="00EC291C"/>
    <w:rsid w:val="00EC2AA5"/>
    <w:rsid w:val="00EC33B9"/>
    <w:rsid w:val="00EC3CBE"/>
    <w:rsid w:val="00EC45C8"/>
    <w:rsid w:val="00EC4A25"/>
    <w:rsid w:val="00EC525B"/>
    <w:rsid w:val="00EC5518"/>
    <w:rsid w:val="00EC59A8"/>
    <w:rsid w:val="00EC6095"/>
    <w:rsid w:val="00EC65D2"/>
    <w:rsid w:val="00EC75D7"/>
    <w:rsid w:val="00EC78F4"/>
    <w:rsid w:val="00EC7E96"/>
    <w:rsid w:val="00ED049E"/>
    <w:rsid w:val="00ED10F6"/>
    <w:rsid w:val="00ED216B"/>
    <w:rsid w:val="00ED3D31"/>
    <w:rsid w:val="00ED402B"/>
    <w:rsid w:val="00ED447F"/>
    <w:rsid w:val="00ED5612"/>
    <w:rsid w:val="00ED58F6"/>
    <w:rsid w:val="00ED5B23"/>
    <w:rsid w:val="00ED67E2"/>
    <w:rsid w:val="00ED6B43"/>
    <w:rsid w:val="00ED6B88"/>
    <w:rsid w:val="00ED7BEF"/>
    <w:rsid w:val="00EE112A"/>
    <w:rsid w:val="00EE1516"/>
    <w:rsid w:val="00EE19F6"/>
    <w:rsid w:val="00EE2003"/>
    <w:rsid w:val="00EE2AF6"/>
    <w:rsid w:val="00EE41AA"/>
    <w:rsid w:val="00EE47CC"/>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0D96"/>
    <w:rsid w:val="00F0121E"/>
    <w:rsid w:val="00F015E8"/>
    <w:rsid w:val="00F0180B"/>
    <w:rsid w:val="00F01AC6"/>
    <w:rsid w:val="00F01E5F"/>
    <w:rsid w:val="00F025A2"/>
    <w:rsid w:val="00F02BD4"/>
    <w:rsid w:val="00F0307D"/>
    <w:rsid w:val="00F04085"/>
    <w:rsid w:val="00F0435C"/>
    <w:rsid w:val="00F04411"/>
    <w:rsid w:val="00F04712"/>
    <w:rsid w:val="00F06313"/>
    <w:rsid w:val="00F06331"/>
    <w:rsid w:val="00F06A9B"/>
    <w:rsid w:val="00F0761E"/>
    <w:rsid w:val="00F07CF4"/>
    <w:rsid w:val="00F10BB1"/>
    <w:rsid w:val="00F10DEC"/>
    <w:rsid w:val="00F11BEA"/>
    <w:rsid w:val="00F11EF9"/>
    <w:rsid w:val="00F129BD"/>
    <w:rsid w:val="00F12D8A"/>
    <w:rsid w:val="00F13360"/>
    <w:rsid w:val="00F136E2"/>
    <w:rsid w:val="00F13BAF"/>
    <w:rsid w:val="00F15224"/>
    <w:rsid w:val="00F155EC"/>
    <w:rsid w:val="00F1585F"/>
    <w:rsid w:val="00F15CD2"/>
    <w:rsid w:val="00F16A76"/>
    <w:rsid w:val="00F16B0B"/>
    <w:rsid w:val="00F202BC"/>
    <w:rsid w:val="00F2069F"/>
    <w:rsid w:val="00F20B89"/>
    <w:rsid w:val="00F21458"/>
    <w:rsid w:val="00F217FF"/>
    <w:rsid w:val="00F2197D"/>
    <w:rsid w:val="00F22BA7"/>
    <w:rsid w:val="00F22E94"/>
    <w:rsid w:val="00F22EC7"/>
    <w:rsid w:val="00F23E10"/>
    <w:rsid w:val="00F23F95"/>
    <w:rsid w:val="00F24667"/>
    <w:rsid w:val="00F250B7"/>
    <w:rsid w:val="00F255D6"/>
    <w:rsid w:val="00F2562D"/>
    <w:rsid w:val="00F27063"/>
    <w:rsid w:val="00F2706D"/>
    <w:rsid w:val="00F27CDC"/>
    <w:rsid w:val="00F30768"/>
    <w:rsid w:val="00F30A36"/>
    <w:rsid w:val="00F317E2"/>
    <w:rsid w:val="00F325C8"/>
    <w:rsid w:val="00F33460"/>
    <w:rsid w:val="00F34675"/>
    <w:rsid w:val="00F34A47"/>
    <w:rsid w:val="00F34D78"/>
    <w:rsid w:val="00F35840"/>
    <w:rsid w:val="00F37487"/>
    <w:rsid w:val="00F42D57"/>
    <w:rsid w:val="00F436EB"/>
    <w:rsid w:val="00F439F8"/>
    <w:rsid w:val="00F43FC2"/>
    <w:rsid w:val="00F44575"/>
    <w:rsid w:val="00F44759"/>
    <w:rsid w:val="00F44A93"/>
    <w:rsid w:val="00F457DC"/>
    <w:rsid w:val="00F4604A"/>
    <w:rsid w:val="00F46742"/>
    <w:rsid w:val="00F4756E"/>
    <w:rsid w:val="00F47779"/>
    <w:rsid w:val="00F47859"/>
    <w:rsid w:val="00F47B4F"/>
    <w:rsid w:val="00F47CEB"/>
    <w:rsid w:val="00F500DD"/>
    <w:rsid w:val="00F5028D"/>
    <w:rsid w:val="00F514FF"/>
    <w:rsid w:val="00F52371"/>
    <w:rsid w:val="00F52A2C"/>
    <w:rsid w:val="00F52E3E"/>
    <w:rsid w:val="00F53E22"/>
    <w:rsid w:val="00F53F9A"/>
    <w:rsid w:val="00F545AC"/>
    <w:rsid w:val="00F54DAF"/>
    <w:rsid w:val="00F551F8"/>
    <w:rsid w:val="00F55A82"/>
    <w:rsid w:val="00F56E33"/>
    <w:rsid w:val="00F575CA"/>
    <w:rsid w:val="00F57F79"/>
    <w:rsid w:val="00F57FAB"/>
    <w:rsid w:val="00F608D6"/>
    <w:rsid w:val="00F61EA1"/>
    <w:rsid w:val="00F61FA6"/>
    <w:rsid w:val="00F620A7"/>
    <w:rsid w:val="00F62B3A"/>
    <w:rsid w:val="00F62D34"/>
    <w:rsid w:val="00F645BD"/>
    <w:rsid w:val="00F64F38"/>
    <w:rsid w:val="00F653B8"/>
    <w:rsid w:val="00F65F8F"/>
    <w:rsid w:val="00F66325"/>
    <w:rsid w:val="00F6694D"/>
    <w:rsid w:val="00F66F6B"/>
    <w:rsid w:val="00F670FF"/>
    <w:rsid w:val="00F67B4A"/>
    <w:rsid w:val="00F70192"/>
    <w:rsid w:val="00F706A2"/>
    <w:rsid w:val="00F712FB"/>
    <w:rsid w:val="00F71365"/>
    <w:rsid w:val="00F740C8"/>
    <w:rsid w:val="00F755F9"/>
    <w:rsid w:val="00F75A43"/>
    <w:rsid w:val="00F766D1"/>
    <w:rsid w:val="00F76B14"/>
    <w:rsid w:val="00F773FC"/>
    <w:rsid w:val="00F77678"/>
    <w:rsid w:val="00F77B93"/>
    <w:rsid w:val="00F805F4"/>
    <w:rsid w:val="00F80C38"/>
    <w:rsid w:val="00F827DE"/>
    <w:rsid w:val="00F834FA"/>
    <w:rsid w:val="00F836FA"/>
    <w:rsid w:val="00F840F3"/>
    <w:rsid w:val="00F844CB"/>
    <w:rsid w:val="00F845E0"/>
    <w:rsid w:val="00F84EB2"/>
    <w:rsid w:val="00F85BD9"/>
    <w:rsid w:val="00F85C7C"/>
    <w:rsid w:val="00F862B2"/>
    <w:rsid w:val="00F867DA"/>
    <w:rsid w:val="00F867E3"/>
    <w:rsid w:val="00F87770"/>
    <w:rsid w:val="00F87A4A"/>
    <w:rsid w:val="00F87EBD"/>
    <w:rsid w:val="00F9008D"/>
    <w:rsid w:val="00F90B94"/>
    <w:rsid w:val="00F91002"/>
    <w:rsid w:val="00F9143F"/>
    <w:rsid w:val="00F91AEC"/>
    <w:rsid w:val="00F92411"/>
    <w:rsid w:val="00F9282A"/>
    <w:rsid w:val="00F92C63"/>
    <w:rsid w:val="00F930F4"/>
    <w:rsid w:val="00F931BF"/>
    <w:rsid w:val="00F9378B"/>
    <w:rsid w:val="00F93EAA"/>
    <w:rsid w:val="00F93F6A"/>
    <w:rsid w:val="00F93FEE"/>
    <w:rsid w:val="00F9403F"/>
    <w:rsid w:val="00F9427D"/>
    <w:rsid w:val="00F945BB"/>
    <w:rsid w:val="00F94E82"/>
    <w:rsid w:val="00F95056"/>
    <w:rsid w:val="00F959ED"/>
    <w:rsid w:val="00F95DBC"/>
    <w:rsid w:val="00F97552"/>
    <w:rsid w:val="00F9796B"/>
    <w:rsid w:val="00F97EB3"/>
    <w:rsid w:val="00FA0D32"/>
    <w:rsid w:val="00FA0EBC"/>
    <w:rsid w:val="00FA1266"/>
    <w:rsid w:val="00FA1312"/>
    <w:rsid w:val="00FA16E9"/>
    <w:rsid w:val="00FA18D3"/>
    <w:rsid w:val="00FA1A2C"/>
    <w:rsid w:val="00FA266B"/>
    <w:rsid w:val="00FA26FF"/>
    <w:rsid w:val="00FA2FE0"/>
    <w:rsid w:val="00FA34D2"/>
    <w:rsid w:val="00FA3B1B"/>
    <w:rsid w:val="00FA4A44"/>
    <w:rsid w:val="00FA4B37"/>
    <w:rsid w:val="00FA6663"/>
    <w:rsid w:val="00FA79B0"/>
    <w:rsid w:val="00FB0ED1"/>
    <w:rsid w:val="00FB10A7"/>
    <w:rsid w:val="00FB16F7"/>
    <w:rsid w:val="00FB1EC9"/>
    <w:rsid w:val="00FB27B7"/>
    <w:rsid w:val="00FB2FAB"/>
    <w:rsid w:val="00FB3053"/>
    <w:rsid w:val="00FB3581"/>
    <w:rsid w:val="00FB3733"/>
    <w:rsid w:val="00FB39D1"/>
    <w:rsid w:val="00FB46A5"/>
    <w:rsid w:val="00FB4A1F"/>
    <w:rsid w:val="00FB591A"/>
    <w:rsid w:val="00FB5DB5"/>
    <w:rsid w:val="00FB5F42"/>
    <w:rsid w:val="00FB64F2"/>
    <w:rsid w:val="00FB68D9"/>
    <w:rsid w:val="00FB7501"/>
    <w:rsid w:val="00FB7FB6"/>
    <w:rsid w:val="00FC0282"/>
    <w:rsid w:val="00FC035B"/>
    <w:rsid w:val="00FC1192"/>
    <w:rsid w:val="00FC3113"/>
    <w:rsid w:val="00FC3832"/>
    <w:rsid w:val="00FC39FA"/>
    <w:rsid w:val="00FC3BC4"/>
    <w:rsid w:val="00FC44ED"/>
    <w:rsid w:val="00FC46C2"/>
    <w:rsid w:val="00FC4DFA"/>
    <w:rsid w:val="00FC5821"/>
    <w:rsid w:val="00FC5A0E"/>
    <w:rsid w:val="00FC6967"/>
    <w:rsid w:val="00FC6C1E"/>
    <w:rsid w:val="00FC6CE4"/>
    <w:rsid w:val="00FC7526"/>
    <w:rsid w:val="00FC77A4"/>
    <w:rsid w:val="00FD01D9"/>
    <w:rsid w:val="00FD039F"/>
    <w:rsid w:val="00FD05F6"/>
    <w:rsid w:val="00FD0619"/>
    <w:rsid w:val="00FD106F"/>
    <w:rsid w:val="00FD16E7"/>
    <w:rsid w:val="00FD2693"/>
    <w:rsid w:val="00FD2AD0"/>
    <w:rsid w:val="00FD2DFF"/>
    <w:rsid w:val="00FD304F"/>
    <w:rsid w:val="00FD4EC9"/>
    <w:rsid w:val="00FD522A"/>
    <w:rsid w:val="00FD5ED7"/>
    <w:rsid w:val="00FD62AB"/>
    <w:rsid w:val="00FD7379"/>
    <w:rsid w:val="00FD7799"/>
    <w:rsid w:val="00FE22B0"/>
    <w:rsid w:val="00FE3165"/>
    <w:rsid w:val="00FE39DC"/>
    <w:rsid w:val="00FE4BF1"/>
    <w:rsid w:val="00FE4EE8"/>
    <w:rsid w:val="00FE5384"/>
    <w:rsid w:val="00FE53D5"/>
    <w:rsid w:val="00FE5469"/>
    <w:rsid w:val="00FE5677"/>
    <w:rsid w:val="00FE5AC2"/>
    <w:rsid w:val="00FE5B86"/>
    <w:rsid w:val="00FE62C7"/>
    <w:rsid w:val="00FE72A0"/>
    <w:rsid w:val="00FE7645"/>
    <w:rsid w:val="00FE7AE8"/>
    <w:rsid w:val="00FF0729"/>
    <w:rsid w:val="00FF07F9"/>
    <w:rsid w:val="00FF088E"/>
    <w:rsid w:val="00FF0DA1"/>
    <w:rsid w:val="00FF111B"/>
    <w:rsid w:val="00FF1C49"/>
    <w:rsid w:val="00FF1F22"/>
    <w:rsid w:val="00FF20BC"/>
    <w:rsid w:val="00FF3A35"/>
    <w:rsid w:val="00FF3A9A"/>
    <w:rsid w:val="00FF3F7E"/>
    <w:rsid w:val="00FF447C"/>
    <w:rsid w:val="00FF4591"/>
    <w:rsid w:val="00FF4867"/>
    <w:rsid w:val="00FF7BCD"/>
    <w:rsid w:val="00FF7F04"/>
    <w:rsid w:val="00FF7F6D"/>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738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738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98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lyeye.io/drone-acronym-daa/."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itu.int/rec/R-REC-M.2160-0-202311-I/e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itu.int/dms_pub/itu-r/opb/rep/R-REP-M.2516-2022-PDF-E.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2AF61-DE3B-481B-A5DA-7128E1302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6</Pages>
  <Words>2693</Words>
  <Characters>15351</Characters>
  <Application>Microsoft Office Word</Application>
  <DocSecurity>0</DocSecurity>
  <Lines>127</Lines>
  <Paragraphs>36</Paragraphs>
  <ScaleCrop>false</ScaleCrop>
  <Company>ETSI</Company>
  <LinksUpToDate>false</LinksUpToDate>
  <CharactersWithSpaces>18008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99</cp:revision>
  <cp:lastPrinted>2019-02-25T14:05:00Z</cp:lastPrinted>
  <dcterms:created xsi:type="dcterms:W3CDTF">2025-02-07T19:27:00Z</dcterms:created>
  <dcterms:modified xsi:type="dcterms:W3CDTF">2025-02-16T19:26:00Z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